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A9" w:rsidRDefault="008C30D4">
      <w:pPr>
        <w:pStyle w:val="CRCoverPage"/>
        <w:tabs>
          <w:tab w:val="right" w:pos="9639"/>
        </w:tabs>
        <w:spacing w:after="0"/>
        <w:rPr>
          <w:b/>
          <w:i/>
          <w:sz w:val="28"/>
        </w:rPr>
      </w:pPr>
      <w:r>
        <w:rPr>
          <w:b/>
          <w:sz w:val="24"/>
        </w:rPr>
        <w:t>3GPP TSG-RAN WG2 Meeting #10</w:t>
      </w:r>
      <w:r>
        <w:rPr>
          <w:rFonts w:hint="eastAsia"/>
          <w:b/>
          <w:sz w:val="24"/>
        </w:rPr>
        <w:t>5</w:t>
      </w:r>
      <w:r>
        <w:rPr>
          <w:b/>
          <w:i/>
          <w:sz w:val="28"/>
        </w:rPr>
        <w:tab/>
      </w:r>
      <w:fldSimple w:instr=" DOCPROPERTY  Tdoc#  \* MERGEFORMAT ">
        <w:r>
          <w:rPr>
            <w:b/>
            <w:i/>
            <w:sz w:val="28"/>
          </w:rPr>
          <w:t>&lt;</w:t>
        </w:r>
        <w:r>
          <w:rPr>
            <w:rFonts w:eastAsia="宋体"/>
            <w:b/>
            <w:i/>
            <w:sz w:val="28"/>
            <w:lang w:val="en-US" w:eastAsia="zh-CN"/>
          </w:rPr>
          <w:t>R2-</w:t>
        </w:r>
        <w:r w:rsidR="006C6606" w:rsidRPr="006C6606">
          <w:rPr>
            <w:rFonts w:eastAsia="宋体"/>
            <w:b/>
            <w:i/>
            <w:sz w:val="28"/>
            <w:lang w:val="en-US" w:eastAsia="zh-CN"/>
          </w:rPr>
          <w:t>1902196</w:t>
        </w:r>
        <w:r>
          <w:rPr>
            <w:rFonts w:eastAsia="宋体"/>
            <w:b/>
            <w:i/>
            <w:sz w:val="28"/>
            <w:lang w:val="en-US" w:eastAsia="zh-CN"/>
          </w:rPr>
          <w:t xml:space="preserve"> </w:t>
        </w:r>
        <w:r>
          <w:rPr>
            <w:b/>
            <w:i/>
            <w:sz w:val="28"/>
          </w:rPr>
          <w:t>&gt;</w:t>
        </w:r>
      </w:fldSimple>
    </w:p>
    <w:p w:rsidR="00A754A9" w:rsidRDefault="008C30D4">
      <w:pPr>
        <w:pStyle w:val="CRCoverPage"/>
        <w:outlineLvl w:val="0"/>
        <w:rPr>
          <w:b/>
          <w:sz w:val="24"/>
        </w:rPr>
      </w:pPr>
      <w:r>
        <w:rPr>
          <w:rFonts w:hint="eastAsia"/>
          <w:b/>
          <w:sz w:val="24"/>
        </w:rPr>
        <w:t>Athens, Greece, 25th February - 1st March 2019</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A754A9">
        <w:tc>
          <w:tcPr>
            <w:tcW w:w="9641" w:type="dxa"/>
            <w:gridSpan w:val="9"/>
            <w:tcBorders>
              <w:top w:val="single" w:sz="4" w:space="0" w:color="auto"/>
              <w:left w:val="single" w:sz="4" w:space="0" w:color="auto"/>
              <w:right w:val="single" w:sz="4" w:space="0" w:color="auto"/>
            </w:tcBorders>
          </w:tcPr>
          <w:p w:rsidR="00A754A9" w:rsidRDefault="008C30D4">
            <w:pPr>
              <w:pStyle w:val="CRCoverPage"/>
              <w:spacing w:after="0"/>
              <w:jc w:val="right"/>
              <w:rPr>
                <w:i/>
              </w:rPr>
            </w:pPr>
            <w:r>
              <w:rPr>
                <w:i/>
                <w:sz w:val="14"/>
              </w:rPr>
              <w:t>CR-Form-v11.4</w:t>
            </w:r>
          </w:p>
        </w:tc>
      </w:tr>
      <w:tr w:rsidR="00A754A9">
        <w:tc>
          <w:tcPr>
            <w:tcW w:w="9641" w:type="dxa"/>
            <w:gridSpan w:val="9"/>
            <w:tcBorders>
              <w:left w:val="single" w:sz="4" w:space="0" w:color="auto"/>
              <w:right w:val="single" w:sz="4" w:space="0" w:color="auto"/>
            </w:tcBorders>
          </w:tcPr>
          <w:p w:rsidR="00A754A9" w:rsidRDefault="008C30D4">
            <w:pPr>
              <w:pStyle w:val="CRCoverPage"/>
              <w:spacing w:after="0"/>
              <w:jc w:val="center"/>
            </w:pPr>
            <w:r>
              <w:rPr>
                <w:b/>
                <w:sz w:val="32"/>
              </w:rPr>
              <w:t>CHANGE REQUEST</w:t>
            </w:r>
          </w:p>
        </w:tc>
      </w:tr>
      <w:tr w:rsidR="00A754A9">
        <w:tc>
          <w:tcPr>
            <w:tcW w:w="9641" w:type="dxa"/>
            <w:gridSpan w:val="9"/>
            <w:tcBorders>
              <w:left w:val="single" w:sz="4" w:space="0" w:color="auto"/>
              <w:right w:val="single" w:sz="4" w:space="0" w:color="auto"/>
            </w:tcBorders>
          </w:tcPr>
          <w:p w:rsidR="00A754A9" w:rsidRDefault="00A754A9">
            <w:pPr>
              <w:pStyle w:val="CRCoverPage"/>
              <w:spacing w:after="0"/>
              <w:rPr>
                <w:sz w:val="8"/>
                <w:szCs w:val="8"/>
              </w:rPr>
            </w:pPr>
          </w:p>
        </w:tc>
      </w:tr>
      <w:tr w:rsidR="00A754A9">
        <w:tc>
          <w:tcPr>
            <w:tcW w:w="142" w:type="dxa"/>
            <w:tcBorders>
              <w:left w:val="single" w:sz="4" w:space="0" w:color="auto"/>
            </w:tcBorders>
          </w:tcPr>
          <w:p w:rsidR="00A754A9" w:rsidRDefault="00A754A9">
            <w:pPr>
              <w:pStyle w:val="CRCoverPage"/>
              <w:spacing w:after="0"/>
              <w:jc w:val="right"/>
            </w:pPr>
          </w:p>
        </w:tc>
        <w:tc>
          <w:tcPr>
            <w:tcW w:w="1559" w:type="dxa"/>
            <w:shd w:val="pct30" w:color="FFFF00" w:fill="auto"/>
          </w:tcPr>
          <w:p w:rsidR="00A754A9" w:rsidRDefault="001172F9">
            <w:pPr>
              <w:pStyle w:val="CRCoverPage"/>
              <w:spacing w:after="0"/>
              <w:jc w:val="right"/>
              <w:rPr>
                <w:b/>
                <w:sz w:val="28"/>
              </w:rPr>
            </w:pPr>
            <w:fldSimple w:instr=" DOCPROPERTY  Spec#  \* MERGEFORMAT ">
              <w:r w:rsidR="008C30D4">
                <w:rPr>
                  <w:b/>
                  <w:sz w:val="28"/>
                </w:rPr>
                <w:t>&lt;38.331&gt;</w:t>
              </w:r>
            </w:fldSimple>
          </w:p>
        </w:tc>
        <w:tc>
          <w:tcPr>
            <w:tcW w:w="709" w:type="dxa"/>
          </w:tcPr>
          <w:p w:rsidR="00A754A9" w:rsidRDefault="008C30D4">
            <w:pPr>
              <w:pStyle w:val="CRCoverPage"/>
              <w:spacing w:after="0"/>
              <w:jc w:val="center"/>
            </w:pPr>
            <w:r>
              <w:rPr>
                <w:b/>
                <w:sz w:val="28"/>
              </w:rPr>
              <w:t>CR</w:t>
            </w:r>
          </w:p>
        </w:tc>
        <w:tc>
          <w:tcPr>
            <w:tcW w:w="1276" w:type="dxa"/>
            <w:shd w:val="pct30" w:color="FFFF00" w:fill="auto"/>
          </w:tcPr>
          <w:p w:rsidR="00A754A9" w:rsidRDefault="001172F9">
            <w:pPr>
              <w:pStyle w:val="CRCoverPage"/>
              <w:spacing w:after="0"/>
            </w:pPr>
            <w:fldSimple w:instr=" DOCPROPERTY  Cr#  \* MERGEFORMAT ">
              <w:r w:rsidR="008C30D4">
                <w:rPr>
                  <w:b/>
                  <w:sz w:val="28"/>
                </w:rPr>
                <w:t>&lt;0979&gt;</w:t>
              </w:r>
            </w:fldSimple>
          </w:p>
        </w:tc>
        <w:tc>
          <w:tcPr>
            <w:tcW w:w="709" w:type="dxa"/>
          </w:tcPr>
          <w:p w:rsidR="00A754A9" w:rsidRDefault="008C30D4">
            <w:pPr>
              <w:pStyle w:val="CRCoverPage"/>
              <w:tabs>
                <w:tab w:val="right" w:pos="625"/>
              </w:tabs>
              <w:spacing w:after="0"/>
              <w:jc w:val="center"/>
            </w:pPr>
            <w:r>
              <w:rPr>
                <w:b/>
                <w:bCs/>
                <w:sz w:val="28"/>
              </w:rPr>
              <w:t>rev</w:t>
            </w:r>
          </w:p>
        </w:tc>
        <w:tc>
          <w:tcPr>
            <w:tcW w:w="992" w:type="dxa"/>
            <w:shd w:val="pct30" w:color="FFFF00" w:fill="auto"/>
          </w:tcPr>
          <w:p w:rsidR="00A754A9" w:rsidRDefault="001172F9">
            <w:pPr>
              <w:pStyle w:val="CRCoverPage"/>
              <w:spacing w:after="0"/>
              <w:jc w:val="center"/>
              <w:rPr>
                <w:b/>
              </w:rPr>
            </w:pPr>
            <w:fldSimple w:instr=" DOCPROPERTY  Revision  \* MERGEFORMAT ">
              <w:r w:rsidR="008C30D4">
                <w:rPr>
                  <w:b/>
                  <w:sz w:val="28"/>
                </w:rPr>
                <w:t>&lt;</w:t>
              </w:r>
              <w:r w:rsidR="00245D6D">
                <w:rPr>
                  <w:b/>
                  <w:sz w:val="28"/>
                </w:rPr>
                <w:t>-</w:t>
              </w:r>
              <w:r w:rsidR="008C30D4">
                <w:rPr>
                  <w:b/>
                  <w:sz w:val="28"/>
                </w:rPr>
                <w:t>&gt;</w:t>
              </w:r>
            </w:fldSimple>
          </w:p>
        </w:tc>
        <w:tc>
          <w:tcPr>
            <w:tcW w:w="2410" w:type="dxa"/>
          </w:tcPr>
          <w:p w:rsidR="00A754A9" w:rsidRDefault="008C30D4">
            <w:pPr>
              <w:pStyle w:val="CRCoverPage"/>
              <w:tabs>
                <w:tab w:val="right" w:pos="1825"/>
              </w:tabs>
              <w:spacing w:after="0"/>
              <w:jc w:val="center"/>
            </w:pPr>
            <w:r>
              <w:rPr>
                <w:b/>
                <w:sz w:val="28"/>
                <w:szCs w:val="28"/>
              </w:rPr>
              <w:t>Current version:</w:t>
            </w:r>
          </w:p>
        </w:tc>
        <w:tc>
          <w:tcPr>
            <w:tcW w:w="1701" w:type="dxa"/>
            <w:shd w:val="pct30" w:color="FFFF00" w:fill="auto"/>
          </w:tcPr>
          <w:p w:rsidR="00A754A9" w:rsidRDefault="001172F9">
            <w:pPr>
              <w:pStyle w:val="CRCoverPage"/>
              <w:spacing w:after="0"/>
              <w:jc w:val="center"/>
              <w:rPr>
                <w:sz w:val="28"/>
              </w:rPr>
            </w:pPr>
            <w:fldSimple w:instr=" DOCPROPERTY  Version  \* MERGEFORMAT ">
              <w:r w:rsidR="008C30D4">
                <w:rPr>
                  <w:b/>
                  <w:sz w:val="28"/>
                </w:rPr>
                <w:t>&lt;15.4.0&gt;</w:t>
              </w:r>
            </w:fldSimple>
          </w:p>
        </w:tc>
        <w:tc>
          <w:tcPr>
            <w:tcW w:w="143" w:type="dxa"/>
            <w:tcBorders>
              <w:right w:val="single" w:sz="4" w:space="0" w:color="auto"/>
            </w:tcBorders>
          </w:tcPr>
          <w:p w:rsidR="00A754A9" w:rsidRDefault="00A754A9">
            <w:pPr>
              <w:pStyle w:val="CRCoverPage"/>
              <w:spacing w:after="0"/>
            </w:pPr>
          </w:p>
        </w:tc>
      </w:tr>
      <w:tr w:rsidR="00A754A9">
        <w:tc>
          <w:tcPr>
            <w:tcW w:w="9641" w:type="dxa"/>
            <w:gridSpan w:val="9"/>
            <w:tcBorders>
              <w:left w:val="single" w:sz="4" w:space="0" w:color="auto"/>
              <w:right w:val="single" w:sz="4" w:space="0" w:color="auto"/>
            </w:tcBorders>
          </w:tcPr>
          <w:p w:rsidR="00A754A9" w:rsidRDefault="00A754A9">
            <w:pPr>
              <w:pStyle w:val="CRCoverPage"/>
              <w:spacing w:after="0"/>
            </w:pPr>
          </w:p>
        </w:tc>
      </w:tr>
      <w:tr w:rsidR="00A754A9">
        <w:tc>
          <w:tcPr>
            <w:tcW w:w="9641" w:type="dxa"/>
            <w:gridSpan w:val="9"/>
            <w:tcBorders>
              <w:top w:val="single" w:sz="4" w:space="0" w:color="auto"/>
            </w:tcBorders>
          </w:tcPr>
          <w:p w:rsidR="00A754A9" w:rsidRDefault="008C30D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754A9">
        <w:tc>
          <w:tcPr>
            <w:tcW w:w="9641" w:type="dxa"/>
            <w:gridSpan w:val="9"/>
          </w:tcPr>
          <w:p w:rsidR="00A754A9" w:rsidRDefault="00A754A9">
            <w:pPr>
              <w:pStyle w:val="CRCoverPage"/>
              <w:spacing w:after="0"/>
              <w:rPr>
                <w:sz w:val="8"/>
                <w:szCs w:val="8"/>
              </w:rPr>
            </w:pPr>
          </w:p>
        </w:tc>
      </w:tr>
    </w:tbl>
    <w:p w:rsidR="00A754A9" w:rsidRDefault="00A754A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A754A9">
        <w:tc>
          <w:tcPr>
            <w:tcW w:w="2835" w:type="dxa"/>
          </w:tcPr>
          <w:p w:rsidR="00A754A9" w:rsidRDefault="008C30D4">
            <w:pPr>
              <w:pStyle w:val="CRCoverPage"/>
              <w:tabs>
                <w:tab w:val="right" w:pos="2751"/>
              </w:tabs>
              <w:spacing w:after="0"/>
              <w:rPr>
                <w:b/>
                <w:i/>
              </w:rPr>
            </w:pPr>
            <w:r>
              <w:rPr>
                <w:b/>
                <w:i/>
              </w:rPr>
              <w:t>Proposed change affects:</w:t>
            </w:r>
          </w:p>
        </w:tc>
        <w:tc>
          <w:tcPr>
            <w:tcW w:w="1418" w:type="dxa"/>
          </w:tcPr>
          <w:p w:rsidR="00A754A9" w:rsidRDefault="008C30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54A9" w:rsidRDefault="00A754A9">
            <w:pPr>
              <w:pStyle w:val="CRCoverPage"/>
              <w:spacing w:after="0"/>
              <w:jc w:val="center"/>
              <w:rPr>
                <w:b/>
                <w:caps/>
              </w:rPr>
            </w:pPr>
          </w:p>
        </w:tc>
        <w:tc>
          <w:tcPr>
            <w:tcW w:w="709" w:type="dxa"/>
            <w:tcBorders>
              <w:left w:val="single" w:sz="4" w:space="0" w:color="auto"/>
            </w:tcBorders>
          </w:tcPr>
          <w:p w:rsidR="00A754A9" w:rsidRDefault="008C30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54A9" w:rsidRDefault="00A754A9">
            <w:pPr>
              <w:pStyle w:val="CRCoverPage"/>
              <w:spacing w:after="0"/>
              <w:jc w:val="center"/>
              <w:rPr>
                <w:b/>
                <w:caps/>
              </w:rPr>
            </w:pPr>
          </w:p>
        </w:tc>
        <w:tc>
          <w:tcPr>
            <w:tcW w:w="2126" w:type="dxa"/>
          </w:tcPr>
          <w:p w:rsidR="00A754A9" w:rsidRDefault="008C30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54A9" w:rsidRDefault="008C30D4">
            <w:pPr>
              <w:pStyle w:val="CRCoverPage"/>
              <w:spacing w:after="0"/>
              <w:jc w:val="center"/>
              <w:rPr>
                <w:b/>
                <w:caps/>
              </w:rPr>
            </w:pPr>
            <w:r>
              <w:rPr>
                <w:b/>
                <w:caps/>
                <w:lang w:val="en-US" w:eastAsia="zh-CN"/>
              </w:rPr>
              <w:t>x</w:t>
            </w:r>
          </w:p>
        </w:tc>
        <w:tc>
          <w:tcPr>
            <w:tcW w:w="1418" w:type="dxa"/>
            <w:tcBorders>
              <w:left w:val="nil"/>
            </w:tcBorders>
          </w:tcPr>
          <w:p w:rsidR="00A754A9" w:rsidRDefault="008C30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54A9" w:rsidRDefault="00A754A9">
            <w:pPr>
              <w:pStyle w:val="CRCoverPage"/>
              <w:spacing w:after="0"/>
              <w:jc w:val="center"/>
              <w:rPr>
                <w:b/>
                <w:bCs/>
                <w:caps/>
              </w:rPr>
            </w:pPr>
          </w:p>
        </w:tc>
      </w:tr>
    </w:tbl>
    <w:p w:rsidR="00A754A9" w:rsidRDefault="00A754A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A754A9">
        <w:tc>
          <w:tcPr>
            <w:tcW w:w="9640" w:type="dxa"/>
            <w:gridSpan w:val="11"/>
          </w:tcPr>
          <w:p w:rsidR="00A754A9" w:rsidRDefault="00A754A9">
            <w:pPr>
              <w:pStyle w:val="CRCoverPage"/>
              <w:spacing w:after="0"/>
              <w:rPr>
                <w:sz w:val="8"/>
                <w:szCs w:val="8"/>
              </w:rPr>
            </w:pPr>
          </w:p>
        </w:tc>
      </w:tr>
      <w:tr w:rsidR="00A754A9">
        <w:tc>
          <w:tcPr>
            <w:tcW w:w="1843" w:type="dxa"/>
            <w:tcBorders>
              <w:top w:val="single" w:sz="4" w:space="0" w:color="auto"/>
              <w:left w:val="single" w:sz="4" w:space="0" w:color="auto"/>
            </w:tcBorders>
          </w:tcPr>
          <w:p w:rsidR="00A754A9" w:rsidRDefault="008C30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754A9" w:rsidRDefault="001172F9">
            <w:pPr>
              <w:pStyle w:val="1"/>
            </w:pPr>
            <w:r>
              <w:fldChar w:fldCharType="begin"/>
            </w:r>
            <w:r>
              <w:instrText xml:space="preserve"> DOCPROPERTY  CrTitle  \* MERGEFORMAT </w:instrText>
            </w:r>
            <w:r>
              <w:fldChar w:fldCharType="separate"/>
            </w:r>
            <w:r w:rsidR="00245D6D">
              <w:t>&lt;</w:t>
            </w:r>
            <w:r w:rsidR="008C30D4">
              <w:t>Inclusion of Delay Budget Re</w:t>
            </w:r>
            <w:r w:rsidR="00245D6D">
              <w:t>port in CG-</w:t>
            </w:r>
            <w:proofErr w:type="spellStart"/>
            <w:r w:rsidR="00245D6D">
              <w:t>ConfigInfo</w:t>
            </w:r>
            <w:proofErr w:type="spellEnd"/>
            <w:r w:rsidR="008C30D4">
              <w:t>&gt;</w:t>
            </w:r>
            <w:r>
              <w:fldChar w:fldCharType="end"/>
            </w:r>
          </w:p>
        </w:tc>
      </w:tr>
      <w:tr w:rsidR="00A754A9">
        <w:tc>
          <w:tcPr>
            <w:tcW w:w="1843" w:type="dxa"/>
            <w:tcBorders>
              <w:left w:val="single" w:sz="4" w:space="0" w:color="auto"/>
            </w:tcBorders>
          </w:tcPr>
          <w:p w:rsidR="00A754A9" w:rsidRDefault="00A754A9">
            <w:pPr>
              <w:pStyle w:val="CRCoverPage"/>
              <w:spacing w:after="0"/>
              <w:rPr>
                <w:b/>
                <w:i/>
                <w:sz w:val="8"/>
                <w:szCs w:val="8"/>
              </w:rPr>
            </w:pPr>
          </w:p>
        </w:tc>
        <w:tc>
          <w:tcPr>
            <w:tcW w:w="7797" w:type="dxa"/>
            <w:gridSpan w:val="10"/>
            <w:tcBorders>
              <w:right w:val="single" w:sz="4" w:space="0" w:color="auto"/>
            </w:tcBorders>
          </w:tcPr>
          <w:p w:rsidR="00A754A9" w:rsidRDefault="00A754A9">
            <w:pPr>
              <w:pStyle w:val="CRCoverPage"/>
              <w:spacing w:after="0"/>
              <w:rPr>
                <w:sz w:val="8"/>
                <w:szCs w:val="8"/>
              </w:rPr>
            </w:pPr>
          </w:p>
        </w:tc>
      </w:tr>
      <w:tr w:rsidR="00A754A9">
        <w:tc>
          <w:tcPr>
            <w:tcW w:w="1843" w:type="dxa"/>
            <w:tcBorders>
              <w:left w:val="single" w:sz="4" w:space="0" w:color="auto"/>
            </w:tcBorders>
          </w:tcPr>
          <w:p w:rsidR="00A754A9" w:rsidRDefault="008C30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754A9" w:rsidRDefault="001172F9">
            <w:pPr>
              <w:pStyle w:val="CRCoverPage"/>
              <w:spacing w:after="0"/>
              <w:ind w:left="100"/>
            </w:pPr>
            <w:r>
              <w:fldChar w:fldCharType="begin"/>
            </w:r>
            <w:r>
              <w:instrText xml:space="preserve"> DOCPROPERTY  SourceIfWg  \* MERGEFORMAT </w:instrText>
            </w:r>
            <w:r>
              <w:fldChar w:fldCharType="separate"/>
            </w:r>
            <w:r w:rsidR="008C30D4">
              <w:t xml:space="preserve">&lt;ZTE </w:t>
            </w:r>
            <w:r w:rsidR="008C30D4">
              <w:rPr>
                <w:rFonts w:eastAsia="宋体"/>
                <w:lang w:val="en-US" w:eastAsia="zh-CN"/>
              </w:rPr>
              <w:t xml:space="preserve">Corporation, </w:t>
            </w:r>
            <w:proofErr w:type="spellStart"/>
            <w:r w:rsidR="008C30D4">
              <w:rPr>
                <w:rFonts w:eastAsia="宋体"/>
                <w:lang w:val="en-US" w:eastAsia="zh-CN"/>
              </w:rPr>
              <w:t>Sanechips</w:t>
            </w:r>
            <w:proofErr w:type="spellEnd"/>
            <w:r w:rsidR="008C30D4">
              <w:t xml:space="preserve"> &gt;</w:t>
            </w:r>
            <w:r>
              <w:fldChar w:fldCharType="end"/>
            </w:r>
          </w:p>
        </w:tc>
      </w:tr>
      <w:tr w:rsidR="00A754A9">
        <w:tc>
          <w:tcPr>
            <w:tcW w:w="1843" w:type="dxa"/>
            <w:tcBorders>
              <w:left w:val="single" w:sz="4" w:space="0" w:color="auto"/>
            </w:tcBorders>
          </w:tcPr>
          <w:p w:rsidR="00A754A9" w:rsidRDefault="008C30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754A9" w:rsidRDefault="001172F9">
            <w:pPr>
              <w:pStyle w:val="CRCoverPage"/>
              <w:spacing w:after="0"/>
              <w:ind w:left="100"/>
            </w:pPr>
            <w:fldSimple w:instr=" DOCPROPERTY  SourceIfTsg  \* MERGEFORMAT ">
              <w:r w:rsidR="008C30D4">
                <w:t>&lt;R2&gt;</w:t>
              </w:r>
            </w:fldSimple>
          </w:p>
        </w:tc>
      </w:tr>
      <w:tr w:rsidR="00A754A9">
        <w:tc>
          <w:tcPr>
            <w:tcW w:w="1843" w:type="dxa"/>
            <w:tcBorders>
              <w:left w:val="single" w:sz="4" w:space="0" w:color="auto"/>
            </w:tcBorders>
          </w:tcPr>
          <w:p w:rsidR="00A754A9" w:rsidRDefault="00A754A9">
            <w:pPr>
              <w:pStyle w:val="CRCoverPage"/>
              <w:spacing w:after="0"/>
              <w:rPr>
                <w:b/>
                <w:i/>
                <w:sz w:val="8"/>
                <w:szCs w:val="8"/>
              </w:rPr>
            </w:pPr>
          </w:p>
        </w:tc>
        <w:tc>
          <w:tcPr>
            <w:tcW w:w="7797" w:type="dxa"/>
            <w:gridSpan w:val="10"/>
            <w:tcBorders>
              <w:right w:val="single" w:sz="4" w:space="0" w:color="auto"/>
            </w:tcBorders>
          </w:tcPr>
          <w:p w:rsidR="00A754A9" w:rsidRDefault="00A754A9">
            <w:pPr>
              <w:pStyle w:val="CRCoverPage"/>
              <w:spacing w:after="0"/>
              <w:rPr>
                <w:sz w:val="8"/>
                <w:szCs w:val="8"/>
              </w:rPr>
            </w:pPr>
          </w:p>
        </w:tc>
      </w:tr>
      <w:tr w:rsidR="00A754A9">
        <w:tc>
          <w:tcPr>
            <w:tcW w:w="1843" w:type="dxa"/>
            <w:tcBorders>
              <w:left w:val="single" w:sz="4" w:space="0" w:color="auto"/>
            </w:tcBorders>
          </w:tcPr>
          <w:p w:rsidR="00A754A9" w:rsidRDefault="008C30D4">
            <w:pPr>
              <w:pStyle w:val="CRCoverPage"/>
              <w:tabs>
                <w:tab w:val="right" w:pos="1759"/>
              </w:tabs>
              <w:spacing w:after="0"/>
              <w:rPr>
                <w:b/>
                <w:i/>
              </w:rPr>
            </w:pPr>
            <w:r>
              <w:rPr>
                <w:b/>
                <w:i/>
              </w:rPr>
              <w:t>Work item code:</w:t>
            </w:r>
          </w:p>
        </w:tc>
        <w:tc>
          <w:tcPr>
            <w:tcW w:w="3686" w:type="dxa"/>
            <w:gridSpan w:val="5"/>
            <w:shd w:val="pct30" w:color="FFFF00" w:fill="auto"/>
          </w:tcPr>
          <w:p w:rsidR="00A754A9" w:rsidRDefault="001172F9">
            <w:pPr>
              <w:pStyle w:val="CRCoverPage"/>
              <w:spacing w:after="0"/>
              <w:ind w:left="100"/>
            </w:pPr>
            <w:r>
              <w:fldChar w:fldCharType="begin"/>
            </w:r>
            <w:r>
              <w:instrText xml:space="preserve"> DOCPROPERTY  RelatedWis  \* MERGEFORMAT </w:instrText>
            </w:r>
            <w:r>
              <w:fldChar w:fldCharType="separate"/>
            </w:r>
            <w:r w:rsidR="008C30D4">
              <w:t>&lt;</w:t>
            </w:r>
            <w:r w:rsidR="008C30D4">
              <w:rPr>
                <w:lang w:val="en-US" w:eastAsia="zh-CN"/>
              </w:rPr>
              <w:t xml:space="preserve"> </w:t>
            </w:r>
            <w:proofErr w:type="spellStart"/>
            <w:r w:rsidR="008C30D4">
              <w:rPr>
                <w:lang w:val="en-US" w:eastAsia="zh-CN"/>
              </w:rPr>
              <w:t>NR_newRAT</w:t>
            </w:r>
            <w:proofErr w:type="spellEnd"/>
            <w:r w:rsidR="008C30D4">
              <w:rPr>
                <w:lang w:val="en-US" w:eastAsia="zh-CN"/>
              </w:rPr>
              <w:t>-Core</w:t>
            </w:r>
            <w:r w:rsidR="008C30D4">
              <w:t xml:space="preserve"> &gt;</w:t>
            </w:r>
            <w:r>
              <w:fldChar w:fldCharType="end"/>
            </w:r>
          </w:p>
        </w:tc>
        <w:tc>
          <w:tcPr>
            <w:tcW w:w="567" w:type="dxa"/>
            <w:tcBorders>
              <w:left w:val="nil"/>
            </w:tcBorders>
          </w:tcPr>
          <w:p w:rsidR="00A754A9" w:rsidRDefault="00A754A9">
            <w:pPr>
              <w:pStyle w:val="CRCoverPage"/>
              <w:spacing w:after="0"/>
              <w:ind w:right="100"/>
            </w:pPr>
          </w:p>
        </w:tc>
        <w:tc>
          <w:tcPr>
            <w:tcW w:w="1417" w:type="dxa"/>
            <w:gridSpan w:val="3"/>
            <w:tcBorders>
              <w:left w:val="nil"/>
            </w:tcBorders>
          </w:tcPr>
          <w:p w:rsidR="00A754A9" w:rsidRDefault="008C30D4">
            <w:pPr>
              <w:pStyle w:val="CRCoverPage"/>
              <w:spacing w:after="0"/>
              <w:jc w:val="right"/>
            </w:pPr>
            <w:r>
              <w:rPr>
                <w:b/>
                <w:i/>
              </w:rPr>
              <w:t>Date:</w:t>
            </w:r>
          </w:p>
        </w:tc>
        <w:tc>
          <w:tcPr>
            <w:tcW w:w="2127" w:type="dxa"/>
            <w:tcBorders>
              <w:right w:val="single" w:sz="4" w:space="0" w:color="auto"/>
            </w:tcBorders>
            <w:shd w:val="pct30" w:color="FFFF00" w:fill="auto"/>
          </w:tcPr>
          <w:p w:rsidR="00A754A9" w:rsidRDefault="001172F9">
            <w:pPr>
              <w:pStyle w:val="CRCoverPage"/>
              <w:spacing w:after="0"/>
              <w:ind w:left="100"/>
            </w:pPr>
            <w:fldSimple w:instr=" DOCPROPERTY  ResDate  \* MERGEFORMAT ">
              <w:r w:rsidR="008C30D4">
                <w:t>&lt;2019-2-15&gt;</w:t>
              </w:r>
            </w:fldSimple>
          </w:p>
        </w:tc>
      </w:tr>
      <w:tr w:rsidR="00A754A9">
        <w:tc>
          <w:tcPr>
            <w:tcW w:w="1843" w:type="dxa"/>
            <w:tcBorders>
              <w:left w:val="single" w:sz="4" w:space="0" w:color="auto"/>
            </w:tcBorders>
          </w:tcPr>
          <w:p w:rsidR="00A754A9" w:rsidRDefault="00A754A9">
            <w:pPr>
              <w:pStyle w:val="CRCoverPage"/>
              <w:spacing w:after="0"/>
              <w:rPr>
                <w:b/>
                <w:i/>
                <w:sz w:val="8"/>
                <w:szCs w:val="8"/>
              </w:rPr>
            </w:pPr>
          </w:p>
        </w:tc>
        <w:tc>
          <w:tcPr>
            <w:tcW w:w="1986" w:type="dxa"/>
            <w:gridSpan w:val="4"/>
          </w:tcPr>
          <w:p w:rsidR="00A754A9" w:rsidRDefault="00A754A9">
            <w:pPr>
              <w:pStyle w:val="CRCoverPage"/>
              <w:spacing w:after="0"/>
              <w:rPr>
                <w:sz w:val="8"/>
                <w:szCs w:val="8"/>
              </w:rPr>
            </w:pPr>
          </w:p>
        </w:tc>
        <w:tc>
          <w:tcPr>
            <w:tcW w:w="2267" w:type="dxa"/>
            <w:gridSpan w:val="2"/>
          </w:tcPr>
          <w:p w:rsidR="00A754A9" w:rsidRDefault="00A754A9">
            <w:pPr>
              <w:pStyle w:val="CRCoverPage"/>
              <w:spacing w:after="0"/>
              <w:rPr>
                <w:sz w:val="8"/>
                <w:szCs w:val="8"/>
              </w:rPr>
            </w:pPr>
          </w:p>
        </w:tc>
        <w:tc>
          <w:tcPr>
            <w:tcW w:w="1417" w:type="dxa"/>
            <w:gridSpan w:val="3"/>
          </w:tcPr>
          <w:p w:rsidR="00A754A9" w:rsidRDefault="00A754A9">
            <w:pPr>
              <w:pStyle w:val="CRCoverPage"/>
              <w:spacing w:after="0"/>
              <w:rPr>
                <w:sz w:val="8"/>
                <w:szCs w:val="8"/>
              </w:rPr>
            </w:pPr>
          </w:p>
        </w:tc>
        <w:tc>
          <w:tcPr>
            <w:tcW w:w="2127" w:type="dxa"/>
            <w:tcBorders>
              <w:right w:val="single" w:sz="4" w:space="0" w:color="auto"/>
            </w:tcBorders>
          </w:tcPr>
          <w:p w:rsidR="00A754A9" w:rsidRDefault="00A754A9">
            <w:pPr>
              <w:pStyle w:val="CRCoverPage"/>
              <w:spacing w:after="0"/>
              <w:rPr>
                <w:sz w:val="8"/>
                <w:szCs w:val="8"/>
              </w:rPr>
            </w:pPr>
          </w:p>
        </w:tc>
      </w:tr>
      <w:tr w:rsidR="00A754A9">
        <w:trPr>
          <w:cantSplit/>
        </w:trPr>
        <w:tc>
          <w:tcPr>
            <w:tcW w:w="1843" w:type="dxa"/>
            <w:tcBorders>
              <w:left w:val="single" w:sz="4" w:space="0" w:color="auto"/>
            </w:tcBorders>
          </w:tcPr>
          <w:p w:rsidR="00A754A9" w:rsidRDefault="008C30D4">
            <w:pPr>
              <w:pStyle w:val="CRCoverPage"/>
              <w:tabs>
                <w:tab w:val="right" w:pos="1759"/>
              </w:tabs>
              <w:spacing w:after="0"/>
              <w:rPr>
                <w:b/>
                <w:i/>
              </w:rPr>
            </w:pPr>
            <w:r>
              <w:rPr>
                <w:b/>
                <w:i/>
              </w:rPr>
              <w:t>Category:</w:t>
            </w:r>
          </w:p>
        </w:tc>
        <w:tc>
          <w:tcPr>
            <w:tcW w:w="851" w:type="dxa"/>
            <w:shd w:val="pct30" w:color="FFFF00" w:fill="auto"/>
          </w:tcPr>
          <w:p w:rsidR="00A754A9" w:rsidRDefault="001172F9">
            <w:pPr>
              <w:pStyle w:val="CRCoverPage"/>
              <w:spacing w:after="0"/>
              <w:ind w:left="100" w:right="-609"/>
              <w:rPr>
                <w:b/>
              </w:rPr>
            </w:pPr>
            <w:fldSimple w:instr=" DOCPROPERTY  Cat  \* MERGEFORMAT ">
              <w:r w:rsidR="008C30D4">
                <w:rPr>
                  <w:b/>
                </w:rPr>
                <w:t>&lt;F&gt;</w:t>
              </w:r>
            </w:fldSimple>
          </w:p>
        </w:tc>
        <w:tc>
          <w:tcPr>
            <w:tcW w:w="3402" w:type="dxa"/>
            <w:gridSpan w:val="5"/>
            <w:tcBorders>
              <w:left w:val="nil"/>
            </w:tcBorders>
          </w:tcPr>
          <w:p w:rsidR="00A754A9" w:rsidRDefault="00A754A9">
            <w:pPr>
              <w:pStyle w:val="CRCoverPage"/>
              <w:spacing w:after="0"/>
            </w:pPr>
          </w:p>
        </w:tc>
        <w:tc>
          <w:tcPr>
            <w:tcW w:w="1417" w:type="dxa"/>
            <w:gridSpan w:val="3"/>
            <w:tcBorders>
              <w:left w:val="nil"/>
            </w:tcBorders>
          </w:tcPr>
          <w:p w:rsidR="00A754A9" w:rsidRDefault="008C30D4">
            <w:pPr>
              <w:pStyle w:val="CRCoverPage"/>
              <w:spacing w:after="0"/>
              <w:jc w:val="right"/>
              <w:rPr>
                <w:b/>
                <w:i/>
              </w:rPr>
            </w:pPr>
            <w:r>
              <w:rPr>
                <w:b/>
                <w:i/>
              </w:rPr>
              <w:t>Release:</w:t>
            </w:r>
          </w:p>
        </w:tc>
        <w:tc>
          <w:tcPr>
            <w:tcW w:w="2127" w:type="dxa"/>
            <w:tcBorders>
              <w:right w:val="single" w:sz="4" w:space="0" w:color="auto"/>
            </w:tcBorders>
            <w:shd w:val="pct30" w:color="FFFF00" w:fill="auto"/>
          </w:tcPr>
          <w:p w:rsidR="00A754A9" w:rsidRDefault="001172F9">
            <w:pPr>
              <w:pStyle w:val="CRCoverPage"/>
              <w:spacing w:after="0"/>
              <w:ind w:left="100"/>
            </w:pPr>
            <w:fldSimple w:instr=" DOCPROPERTY  Release  \* MERGEFORMAT ">
              <w:r w:rsidR="008C30D4">
                <w:t>&lt;Rel-15&gt;</w:t>
              </w:r>
            </w:fldSimple>
          </w:p>
        </w:tc>
      </w:tr>
      <w:tr w:rsidR="00A754A9">
        <w:tc>
          <w:tcPr>
            <w:tcW w:w="1843" w:type="dxa"/>
            <w:tcBorders>
              <w:left w:val="single" w:sz="4" w:space="0" w:color="auto"/>
              <w:bottom w:val="single" w:sz="4" w:space="0" w:color="auto"/>
            </w:tcBorders>
          </w:tcPr>
          <w:p w:rsidR="00A754A9" w:rsidRDefault="00A754A9">
            <w:pPr>
              <w:pStyle w:val="CRCoverPage"/>
              <w:spacing w:after="0"/>
              <w:rPr>
                <w:b/>
                <w:i/>
              </w:rPr>
            </w:pPr>
          </w:p>
        </w:tc>
        <w:tc>
          <w:tcPr>
            <w:tcW w:w="4677" w:type="dxa"/>
            <w:gridSpan w:val="8"/>
            <w:tcBorders>
              <w:bottom w:val="single" w:sz="4" w:space="0" w:color="auto"/>
            </w:tcBorders>
          </w:tcPr>
          <w:p w:rsidR="00A754A9" w:rsidRDefault="008C30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754A9" w:rsidRDefault="008C30D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754A9" w:rsidRDefault="008C30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754A9">
        <w:tc>
          <w:tcPr>
            <w:tcW w:w="1843" w:type="dxa"/>
          </w:tcPr>
          <w:p w:rsidR="00A754A9" w:rsidRDefault="00A754A9">
            <w:pPr>
              <w:pStyle w:val="CRCoverPage"/>
              <w:spacing w:after="0"/>
              <w:rPr>
                <w:b/>
                <w:i/>
                <w:sz w:val="8"/>
                <w:szCs w:val="8"/>
              </w:rPr>
            </w:pPr>
          </w:p>
        </w:tc>
        <w:tc>
          <w:tcPr>
            <w:tcW w:w="7797" w:type="dxa"/>
            <w:gridSpan w:val="10"/>
          </w:tcPr>
          <w:p w:rsidR="00A754A9" w:rsidRDefault="00A754A9">
            <w:pPr>
              <w:pStyle w:val="CRCoverPage"/>
              <w:spacing w:after="0"/>
              <w:rPr>
                <w:sz w:val="8"/>
                <w:szCs w:val="8"/>
              </w:rPr>
            </w:pPr>
          </w:p>
        </w:tc>
      </w:tr>
      <w:tr w:rsidR="00A754A9">
        <w:tc>
          <w:tcPr>
            <w:tcW w:w="2694" w:type="dxa"/>
            <w:gridSpan w:val="2"/>
            <w:tcBorders>
              <w:top w:val="single" w:sz="4" w:space="0" w:color="auto"/>
              <w:left w:val="single" w:sz="4" w:space="0" w:color="auto"/>
            </w:tcBorders>
          </w:tcPr>
          <w:p w:rsidR="00A754A9" w:rsidRDefault="008C30D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754A9" w:rsidRDefault="008C30D4">
            <w:pPr>
              <w:pStyle w:val="NormalWeb"/>
              <w:overflowPunct/>
              <w:autoSpaceDE/>
              <w:autoSpaceDN/>
              <w:adjustRightInd/>
              <w:spacing w:before="0" w:beforeAutospacing="0" w:after="0" w:afterAutospacing="0"/>
              <w:ind w:left="100"/>
              <w:rPr>
                <w:rFonts w:ascii="Arial" w:eastAsia="宋体" w:hAnsi="Arial" w:cs="Arial"/>
                <w:sz w:val="20"/>
                <w:szCs w:val="20"/>
                <w:lang w:val="en-US" w:eastAsia="zh-CN"/>
              </w:rPr>
            </w:pPr>
            <w:proofErr w:type="spellStart"/>
            <w:r>
              <w:rPr>
                <w:rFonts w:ascii="Arial" w:eastAsia="宋体" w:hAnsi="Arial" w:cs="Arial"/>
                <w:i/>
                <w:sz w:val="20"/>
                <w:szCs w:val="20"/>
                <w:lang w:val="en-US" w:eastAsia="zh-CN"/>
              </w:rPr>
              <w:t>DelayBudgetReport</w:t>
            </w:r>
            <w:proofErr w:type="spellEnd"/>
            <w:r>
              <w:rPr>
                <w:rFonts w:ascii="Arial" w:eastAsia="宋体" w:hAnsi="Arial" w:cs="Arial"/>
                <w:sz w:val="20"/>
                <w:szCs w:val="20"/>
                <w:lang w:val="en-US" w:eastAsia="zh-CN"/>
              </w:rPr>
              <w:t xml:space="preserve"> can only be reported to the MN</w:t>
            </w:r>
            <w:r w:rsidR="00245D6D">
              <w:rPr>
                <w:rFonts w:ascii="Arial" w:eastAsia="宋体" w:hAnsi="Arial" w:cs="Arial"/>
                <w:sz w:val="20"/>
                <w:szCs w:val="20"/>
                <w:lang w:val="en-US" w:eastAsia="zh-CN"/>
              </w:rPr>
              <w:t xml:space="preserve"> at the moment</w:t>
            </w:r>
            <w:r>
              <w:rPr>
                <w:rFonts w:ascii="Arial" w:eastAsia="宋体" w:hAnsi="Arial" w:cs="Arial"/>
                <w:sz w:val="20"/>
                <w:szCs w:val="20"/>
                <w:lang w:val="en-US" w:eastAsia="zh-CN"/>
              </w:rPr>
              <w:t>. While per the UE capability (</w:t>
            </w:r>
            <w:r>
              <w:rPr>
                <w:rFonts w:ascii="Arial" w:eastAsia="宋体" w:hAnsi="Arial" w:cs="Arial"/>
                <w:i/>
                <w:sz w:val="20"/>
                <w:szCs w:val="20"/>
                <w:lang w:val="en-US" w:eastAsia="zh-CN"/>
              </w:rPr>
              <w:t>IMS-VoiceOverNR-PDCP-MCG-Bearer-15, IMS-VoiceOverNR-PDCP-SCG-Bearer-15</w:t>
            </w:r>
            <w:r>
              <w:rPr>
                <w:rFonts w:ascii="Arial" w:eastAsia="宋体" w:hAnsi="Arial" w:cs="Arial"/>
                <w:sz w:val="20"/>
                <w:szCs w:val="20"/>
                <w:lang w:val="en-US" w:eastAsia="zh-CN"/>
              </w:rPr>
              <w:t xml:space="preserve">) defined in R15, IMS voice can be configured on MCG and/or SCG. In case IMS voice is configured on SCG, the </w:t>
            </w:r>
            <w:proofErr w:type="spellStart"/>
            <w:r>
              <w:rPr>
                <w:rFonts w:ascii="Arial" w:eastAsia="宋体" w:hAnsi="Arial" w:cs="Arial"/>
                <w:i/>
                <w:sz w:val="20"/>
                <w:szCs w:val="20"/>
                <w:lang w:val="en-US" w:eastAsia="zh-CN"/>
              </w:rPr>
              <w:t>DelayBudgetReport</w:t>
            </w:r>
            <w:proofErr w:type="spellEnd"/>
            <w:r>
              <w:rPr>
                <w:rFonts w:ascii="Arial" w:eastAsia="宋体" w:hAnsi="Arial" w:cs="Arial"/>
                <w:sz w:val="20"/>
                <w:szCs w:val="20"/>
                <w:lang w:val="en-US" w:eastAsia="zh-CN"/>
              </w:rPr>
              <w:t xml:space="preserve"> reported to the MN should be forwarded to the SN (</w:t>
            </w:r>
            <w:r w:rsidR="00245D6D">
              <w:rPr>
                <w:rFonts w:ascii="Arial" w:eastAsia="宋体" w:hAnsi="Arial" w:cs="Arial"/>
                <w:sz w:val="20"/>
                <w:szCs w:val="20"/>
                <w:lang w:val="en-US" w:eastAsia="zh-CN"/>
              </w:rPr>
              <w:t xml:space="preserve">see also R2-1900795 for the </w:t>
            </w:r>
            <w:r>
              <w:rPr>
                <w:rFonts w:ascii="Arial" w:eastAsia="宋体" w:hAnsi="Arial" w:cs="Arial"/>
                <w:sz w:val="20"/>
                <w:szCs w:val="20"/>
                <w:lang w:val="en-US" w:eastAsia="zh-CN"/>
              </w:rPr>
              <w:t>detail</w:t>
            </w:r>
            <w:r w:rsidR="00245D6D">
              <w:rPr>
                <w:rFonts w:ascii="Arial" w:eastAsia="宋体" w:hAnsi="Arial" w:cs="Arial"/>
                <w:sz w:val="20"/>
                <w:szCs w:val="20"/>
                <w:lang w:val="en-US" w:eastAsia="zh-CN"/>
              </w:rPr>
              <w:t>ed</w:t>
            </w:r>
            <w:r>
              <w:rPr>
                <w:rFonts w:ascii="Arial" w:eastAsia="宋体" w:hAnsi="Arial" w:cs="Arial"/>
                <w:sz w:val="20"/>
                <w:szCs w:val="20"/>
                <w:lang w:val="en-US" w:eastAsia="zh-CN"/>
              </w:rPr>
              <w:t xml:space="preserve"> analysis).</w:t>
            </w:r>
          </w:p>
          <w:p w:rsidR="00A754A9" w:rsidRDefault="00A754A9">
            <w:pPr>
              <w:pStyle w:val="NormalWeb"/>
              <w:overflowPunct/>
              <w:autoSpaceDE/>
              <w:autoSpaceDN/>
              <w:adjustRightInd/>
              <w:spacing w:before="0" w:beforeAutospacing="0" w:after="0" w:afterAutospacing="0"/>
              <w:ind w:left="100"/>
            </w:pPr>
          </w:p>
        </w:tc>
      </w:tr>
      <w:tr w:rsidR="00A754A9">
        <w:tc>
          <w:tcPr>
            <w:tcW w:w="2694" w:type="dxa"/>
            <w:gridSpan w:val="2"/>
            <w:tcBorders>
              <w:left w:val="single" w:sz="4" w:space="0" w:color="auto"/>
            </w:tcBorders>
          </w:tcPr>
          <w:p w:rsidR="00A754A9" w:rsidRDefault="00A754A9">
            <w:pPr>
              <w:pStyle w:val="CRCoverPage"/>
              <w:spacing w:after="0"/>
              <w:rPr>
                <w:b/>
                <w:i/>
                <w:sz w:val="8"/>
                <w:szCs w:val="8"/>
              </w:rPr>
            </w:pPr>
          </w:p>
        </w:tc>
        <w:tc>
          <w:tcPr>
            <w:tcW w:w="6946" w:type="dxa"/>
            <w:gridSpan w:val="9"/>
            <w:tcBorders>
              <w:right w:val="single" w:sz="4" w:space="0" w:color="auto"/>
            </w:tcBorders>
          </w:tcPr>
          <w:p w:rsidR="00A754A9" w:rsidRDefault="00A754A9">
            <w:pPr>
              <w:pStyle w:val="CRCoverPage"/>
              <w:spacing w:after="0"/>
              <w:rPr>
                <w:sz w:val="8"/>
                <w:szCs w:val="8"/>
              </w:rPr>
            </w:pPr>
          </w:p>
        </w:tc>
      </w:tr>
      <w:tr w:rsidR="00A754A9">
        <w:tc>
          <w:tcPr>
            <w:tcW w:w="2694" w:type="dxa"/>
            <w:gridSpan w:val="2"/>
            <w:tcBorders>
              <w:left w:val="single" w:sz="4" w:space="0" w:color="auto"/>
            </w:tcBorders>
          </w:tcPr>
          <w:p w:rsidR="00A754A9" w:rsidRDefault="008C30D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754A9" w:rsidRDefault="008C30D4">
            <w:pPr>
              <w:pStyle w:val="CRCoverPage"/>
              <w:spacing w:after="0"/>
              <w:ind w:left="100"/>
              <w:rPr>
                <w:lang w:eastAsia="zh-CN"/>
              </w:rPr>
            </w:pPr>
            <w:r>
              <w:rPr>
                <w:rFonts w:hint="eastAsia"/>
                <w:lang w:val="en-US" w:eastAsia="zh-CN"/>
              </w:rPr>
              <w:t xml:space="preserve">Add </w:t>
            </w:r>
            <w:proofErr w:type="spellStart"/>
            <w:r>
              <w:rPr>
                <w:lang w:val="en-US" w:eastAsia="zh-CN"/>
              </w:rPr>
              <w:t>DelayBudgetReportSCG</w:t>
            </w:r>
            <w:proofErr w:type="spellEnd"/>
            <w:r>
              <w:rPr>
                <w:lang w:val="en-US" w:eastAsia="zh-CN"/>
              </w:rPr>
              <w:t xml:space="preserve"> in </w:t>
            </w:r>
            <w:r>
              <w:t>CG-</w:t>
            </w:r>
            <w:proofErr w:type="spellStart"/>
            <w:r>
              <w:t>ConfigInfo</w:t>
            </w:r>
            <w:proofErr w:type="spellEnd"/>
          </w:p>
          <w:p w:rsidR="00A754A9" w:rsidRDefault="00A754A9">
            <w:pPr>
              <w:pStyle w:val="CRCoverPage"/>
              <w:spacing w:after="0"/>
              <w:ind w:left="100"/>
              <w:rPr>
                <w:lang w:eastAsia="zh-CN"/>
              </w:rPr>
            </w:pPr>
          </w:p>
          <w:p w:rsidR="00A754A9" w:rsidRDefault="00A754A9">
            <w:pPr>
              <w:pStyle w:val="CRCoverPage"/>
              <w:spacing w:after="0"/>
              <w:rPr>
                <w:lang w:eastAsia="zh-CN"/>
              </w:rPr>
            </w:pPr>
          </w:p>
          <w:p w:rsidR="00A754A9" w:rsidRDefault="008C30D4">
            <w:pPr>
              <w:spacing w:after="0"/>
              <w:ind w:left="100"/>
              <w:rPr>
                <w:rFonts w:ascii="Arial" w:eastAsia="MS Mincho" w:hAnsi="Arial"/>
                <w:b/>
                <w:lang w:val="en-US"/>
              </w:rPr>
            </w:pPr>
            <w:r>
              <w:rPr>
                <w:rFonts w:ascii="Arial" w:hAnsi="Arial"/>
                <w:b/>
                <w:lang w:val="en-US" w:eastAsia="zh-CN"/>
              </w:rPr>
              <w:t>Impact Analysis</w:t>
            </w:r>
          </w:p>
          <w:p w:rsidR="00A754A9" w:rsidRDefault="008C30D4">
            <w:pPr>
              <w:spacing w:after="0"/>
              <w:ind w:left="100"/>
              <w:rPr>
                <w:rFonts w:ascii="Arial" w:hAnsi="Arial" w:cs="Arial"/>
                <w:u w:val="single"/>
              </w:rPr>
            </w:pPr>
            <w:r>
              <w:rPr>
                <w:rFonts w:ascii="Arial" w:hAnsi="Arial" w:cs="Arial"/>
                <w:u w:val="single"/>
              </w:rPr>
              <w:t>Impacted functionality</w:t>
            </w:r>
          </w:p>
          <w:p w:rsidR="00A754A9" w:rsidRDefault="008C30D4">
            <w:pPr>
              <w:spacing w:after="0"/>
              <w:ind w:left="100"/>
              <w:rPr>
                <w:rFonts w:ascii="Arial" w:hAnsi="Arial" w:cs="Arial"/>
                <w:lang w:val="en-US" w:eastAsia="zh-CN"/>
              </w:rPr>
            </w:pPr>
            <w:r>
              <w:rPr>
                <w:rFonts w:ascii="Arial" w:hAnsi="Arial" w:cs="Arial"/>
                <w:lang w:val="en-US" w:eastAsia="zh-CN"/>
              </w:rPr>
              <w:t>Impact on the delay budget report in EN-DC (also impact on other MR-DC</w:t>
            </w:r>
            <w:r w:rsidR="00245D6D">
              <w:rPr>
                <w:rFonts w:ascii="Arial" w:hAnsi="Arial" w:cs="Arial"/>
                <w:lang w:val="en-US" w:eastAsia="zh-CN"/>
              </w:rPr>
              <w:t xml:space="preserve"> options</w:t>
            </w:r>
            <w:r>
              <w:rPr>
                <w:rFonts w:ascii="Arial" w:hAnsi="Arial" w:cs="Arial"/>
                <w:lang w:val="en-US" w:eastAsia="zh-CN"/>
              </w:rPr>
              <w:t>).</w:t>
            </w:r>
          </w:p>
          <w:p w:rsidR="00A754A9" w:rsidRDefault="00A754A9">
            <w:pPr>
              <w:spacing w:after="0"/>
              <w:ind w:left="100"/>
              <w:rPr>
                <w:rFonts w:ascii="Arial" w:hAnsi="Arial"/>
                <w:lang w:val="en-US"/>
              </w:rPr>
            </w:pPr>
          </w:p>
          <w:p w:rsidR="00A754A9" w:rsidRDefault="008C30D4">
            <w:pPr>
              <w:spacing w:after="0"/>
              <w:ind w:left="100"/>
              <w:rPr>
                <w:rFonts w:ascii="Arial" w:hAnsi="Arial"/>
                <w:u w:val="single"/>
                <w:lang w:val="en-US" w:eastAsia="zh-CN"/>
              </w:rPr>
            </w:pPr>
            <w:r>
              <w:rPr>
                <w:rFonts w:ascii="Arial" w:hAnsi="Arial"/>
                <w:u w:val="single"/>
                <w:lang w:val="en-US" w:eastAsia="zh-CN"/>
              </w:rPr>
              <w:t>Inter-operability</w:t>
            </w:r>
          </w:p>
          <w:p w:rsidR="00A754A9" w:rsidRDefault="008C30D4">
            <w:pPr>
              <w:pStyle w:val="CRCoverPage"/>
              <w:spacing w:after="0"/>
              <w:ind w:left="100"/>
              <w:rPr>
                <w:rFonts w:cs="Arial"/>
                <w:lang w:val="en-US" w:eastAsia="zh-CN"/>
              </w:rPr>
            </w:pPr>
            <w:r>
              <w:rPr>
                <w:rFonts w:cs="Arial" w:hint="eastAsia"/>
                <w:lang w:val="en-US" w:eastAsia="zh-CN"/>
              </w:rPr>
              <w:t xml:space="preserve">The change is for inter-node message. So no inter-operability </w:t>
            </w:r>
            <w:r w:rsidR="00245D6D">
              <w:rPr>
                <w:rFonts w:cs="Arial"/>
                <w:lang w:val="en-US" w:eastAsia="zh-CN"/>
              </w:rPr>
              <w:t xml:space="preserve">issue </w:t>
            </w:r>
            <w:r>
              <w:rPr>
                <w:rFonts w:cs="Arial" w:hint="eastAsia"/>
                <w:lang w:val="en-US" w:eastAsia="zh-CN"/>
              </w:rPr>
              <w:t xml:space="preserve">is </w:t>
            </w:r>
            <w:proofErr w:type="spellStart"/>
            <w:r>
              <w:rPr>
                <w:rFonts w:cs="Arial" w:hint="eastAsia"/>
                <w:lang w:val="en-US" w:eastAsia="zh-CN"/>
              </w:rPr>
              <w:t>forseen</w:t>
            </w:r>
            <w:proofErr w:type="spellEnd"/>
            <w:r>
              <w:rPr>
                <w:rFonts w:cs="Arial" w:hint="eastAsia"/>
                <w:lang w:val="en-US" w:eastAsia="zh-CN"/>
              </w:rPr>
              <w:t>.</w:t>
            </w:r>
          </w:p>
          <w:p w:rsidR="00A754A9" w:rsidRPr="00245D6D" w:rsidRDefault="00A754A9" w:rsidP="00245D6D">
            <w:pPr>
              <w:pStyle w:val="CRCoverPage"/>
              <w:spacing w:after="0"/>
              <w:rPr>
                <w:lang w:val="en-US"/>
              </w:rPr>
            </w:pPr>
          </w:p>
        </w:tc>
      </w:tr>
      <w:tr w:rsidR="00A754A9">
        <w:tc>
          <w:tcPr>
            <w:tcW w:w="2694" w:type="dxa"/>
            <w:gridSpan w:val="2"/>
            <w:tcBorders>
              <w:left w:val="single" w:sz="4" w:space="0" w:color="auto"/>
            </w:tcBorders>
          </w:tcPr>
          <w:p w:rsidR="00A754A9" w:rsidRDefault="00A754A9">
            <w:pPr>
              <w:pStyle w:val="CRCoverPage"/>
              <w:spacing w:after="0"/>
              <w:rPr>
                <w:b/>
                <w:i/>
                <w:sz w:val="8"/>
                <w:szCs w:val="8"/>
              </w:rPr>
            </w:pPr>
          </w:p>
        </w:tc>
        <w:tc>
          <w:tcPr>
            <w:tcW w:w="6946" w:type="dxa"/>
            <w:gridSpan w:val="9"/>
            <w:tcBorders>
              <w:right w:val="single" w:sz="4" w:space="0" w:color="auto"/>
            </w:tcBorders>
          </w:tcPr>
          <w:p w:rsidR="00A754A9" w:rsidRDefault="00A754A9">
            <w:pPr>
              <w:pStyle w:val="CRCoverPage"/>
              <w:spacing w:after="0"/>
              <w:rPr>
                <w:sz w:val="8"/>
                <w:szCs w:val="8"/>
              </w:rPr>
            </w:pPr>
          </w:p>
        </w:tc>
      </w:tr>
      <w:tr w:rsidR="00A754A9">
        <w:tc>
          <w:tcPr>
            <w:tcW w:w="2694" w:type="dxa"/>
            <w:gridSpan w:val="2"/>
            <w:tcBorders>
              <w:left w:val="single" w:sz="4" w:space="0" w:color="auto"/>
              <w:bottom w:val="single" w:sz="4" w:space="0" w:color="auto"/>
            </w:tcBorders>
          </w:tcPr>
          <w:p w:rsidR="00A754A9" w:rsidRDefault="008C30D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754A9" w:rsidRDefault="008C30D4">
            <w:pPr>
              <w:pStyle w:val="NormalWeb"/>
              <w:overflowPunct/>
              <w:autoSpaceDE/>
              <w:autoSpaceDN/>
              <w:adjustRightInd/>
              <w:spacing w:before="0" w:beforeAutospacing="0" w:after="0" w:afterAutospacing="0"/>
              <w:ind w:left="100"/>
              <w:rPr>
                <w:rFonts w:ascii="Arial" w:eastAsia="宋体" w:hAnsi="Arial" w:cs="Arial"/>
                <w:sz w:val="20"/>
                <w:szCs w:val="20"/>
                <w:lang w:val="en-US" w:eastAsia="zh-CN"/>
              </w:rPr>
            </w:pPr>
            <w:r>
              <w:rPr>
                <w:rFonts w:ascii="Arial" w:eastAsia="宋体" w:hAnsi="Arial" w:cs="Arial"/>
                <w:sz w:val="20"/>
                <w:szCs w:val="20"/>
                <w:lang w:val="en-US" w:eastAsia="zh-CN"/>
              </w:rPr>
              <w:t>SN can’t get the delay report information and IMS voice quality can’t be ensured, e.g. DRX adjustment can’t be performed for the IMS voice configured on SCG.</w:t>
            </w:r>
          </w:p>
          <w:p w:rsidR="00A754A9" w:rsidRDefault="00A754A9">
            <w:pPr>
              <w:pStyle w:val="CRCoverPage"/>
              <w:spacing w:after="0"/>
              <w:ind w:left="100"/>
            </w:pPr>
          </w:p>
        </w:tc>
      </w:tr>
      <w:tr w:rsidR="00A754A9">
        <w:tc>
          <w:tcPr>
            <w:tcW w:w="2694" w:type="dxa"/>
            <w:gridSpan w:val="2"/>
          </w:tcPr>
          <w:p w:rsidR="00A754A9" w:rsidRDefault="00A754A9">
            <w:pPr>
              <w:pStyle w:val="CRCoverPage"/>
              <w:spacing w:after="0"/>
              <w:rPr>
                <w:b/>
                <w:i/>
                <w:sz w:val="8"/>
                <w:szCs w:val="8"/>
              </w:rPr>
            </w:pPr>
          </w:p>
        </w:tc>
        <w:tc>
          <w:tcPr>
            <w:tcW w:w="6946" w:type="dxa"/>
            <w:gridSpan w:val="9"/>
          </w:tcPr>
          <w:p w:rsidR="00A754A9" w:rsidRDefault="00A754A9">
            <w:pPr>
              <w:pStyle w:val="CRCoverPage"/>
              <w:spacing w:after="0"/>
              <w:rPr>
                <w:sz w:val="8"/>
                <w:szCs w:val="8"/>
              </w:rPr>
            </w:pPr>
          </w:p>
        </w:tc>
      </w:tr>
      <w:tr w:rsidR="00A754A9">
        <w:tc>
          <w:tcPr>
            <w:tcW w:w="2694" w:type="dxa"/>
            <w:gridSpan w:val="2"/>
            <w:tcBorders>
              <w:top w:val="single" w:sz="4" w:space="0" w:color="auto"/>
              <w:left w:val="single" w:sz="4" w:space="0" w:color="auto"/>
            </w:tcBorders>
          </w:tcPr>
          <w:p w:rsidR="00A754A9" w:rsidRDefault="008C30D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754A9" w:rsidRDefault="008C30D4">
            <w:pPr>
              <w:pStyle w:val="CRCoverPage"/>
              <w:spacing w:after="0"/>
              <w:ind w:left="100"/>
            </w:pPr>
            <w:r>
              <w:rPr>
                <w:rFonts w:eastAsia="宋体" w:hint="eastAsia"/>
                <w:lang w:val="en-US" w:eastAsia="zh-CN"/>
              </w:rPr>
              <w:t>12.2.2</w:t>
            </w:r>
            <w:r>
              <w:rPr>
                <w:rFonts w:eastAsia="宋体"/>
                <w:lang w:val="en-US" w:eastAsia="zh-CN"/>
              </w:rPr>
              <w:t xml:space="preserve"> </w:t>
            </w:r>
            <w:r>
              <w:rPr>
                <w:i/>
              </w:rPr>
              <w:t>CG-</w:t>
            </w:r>
            <w:proofErr w:type="spellStart"/>
            <w:r>
              <w:rPr>
                <w:i/>
              </w:rPr>
              <w:t>ConfigInfo</w:t>
            </w:r>
            <w:proofErr w:type="spellEnd"/>
          </w:p>
        </w:tc>
      </w:tr>
      <w:tr w:rsidR="00A754A9">
        <w:tc>
          <w:tcPr>
            <w:tcW w:w="2694" w:type="dxa"/>
            <w:gridSpan w:val="2"/>
            <w:tcBorders>
              <w:left w:val="single" w:sz="4" w:space="0" w:color="auto"/>
            </w:tcBorders>
          </w:tcPr>
          <w:p w:rsidR="00A754A9" w:rsidRDefault="00A754A9">
            <w:pPr>
              <w:pStyle w:val="CRCoverPage"/>
              <w:spacing w:after="0"/>
              <w:rPr>
                <w:b/>
                <w:i/>
                <w:sz w:val="8"/>
                <w:szCs w:val="8"/>
              </w:rPr>
            </w:pPr>
          </w:p>
        </w:tc>
        <w:tc>
          <w:tcPr>
            <w:tcW w:w="6946" w:type="dxa"/>
            <w:gridSpan w:val="9"/>
            <w:tcBorders>
              <w:right w:val="single" w:sz="4" w:space="0" w:color="auto"/>
            </w:tcBorders>
          </w:tcPr>
          <w:p w:rsidR="00A754A9" w:rsidRDefault="00A754A9">
            <w:pPr>
              <w:pStyle w:val="CRCoverPage"/>
              <w:spacing w:after="0"/>
              <w:rPr>
                <w:sz w:val="8"/>
                <w:szCs w:val="8"/>
              </w:rPr>
            </w:pPr>
          </w:p>
        </w:tc>
      </w:tr>
      <w:tr w:rsidR="00A754A9">
        <w:tc>
          <w:tcPr>
            <w:tcW w:w="2694" w:type="dxa"/>
            <w:gridSpan w:val="2"/>
            <w:tcBorders>
              <w:left w:val="single" w:sz="4" w:space="0" w:color="auto"/>
            </w:tcBorders>
          </w:tcPr>
          <w:p w:rsidR="00A754A9" w:rsidRDefault="00A754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754A9" w:rsidRDefault="008C30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54A9" w:rsidRDefault="008C30D4">
            <w:pPr>
              <w:pStyle w:val="CRCoverPage"/>
              <w:spacing w:after="0"/>
              <w:jc w:val="center"/>
              <w:rPr>
                <w:b/>
                <w:caps/>
              </w:rPr>
            </w:pPr>
            <w:r>
              <w:rPr>
                <w:b/>
                <w:caps/>
              </w:rPr>
              <w:t>N</w:t>
            </w:r>
          </w:p>
        </w:tc>
        <w:tc>
          <w:tcPr>
            <w:tcW w:w="2977" w:type="dxa"/>
            <w:gridSpan w:val="4"/>
          </w:tcPr>
          <w:p w:rsidR="00A754A9" w:rsidRDefault="00A754A9">
            <w:pPr>
              <w:pStyle w:val="CRCoverPage"/>
              <w:tabs>
                <w:tab w:val="right" w:pos="2893"/>
              </w:tabs>
              <w:spacing w:after="0"/>
            </w:pPr>
          </w:p>
        </w:tc>
        <w:tc>
          <w:tcPr>
            <w:tcW w:w="3401" w:type="dxa"/>
            <w:gridSpan w:val="3"/>
            <w:tcBorders>
              <w:right w:val="single" w:sz="4" w:space="0" w:color="auto"/>
            </w:tcBorders>
            <w:shd w:val="clear" w:color="FFFF00" w:fill="auto"/>
          </w:tcPr>
          <w:p w:rsidR="00A754A9" w:rsidRDefault="00A754A9">
            <w:pPr>
              <w:pStyle w:val="CRCoverPage"/>
              <w:spacing w:after="0"/>
              <w:ind w:left="99"/>
            </w:pPr>
          </w:p>
        </w:tc>
      </w:tr>
      <w:tr w:rsidR="00A754A9">
        <w:tc>
          <w:tcPr>
            <w:tcW w:w="2694" w:type="dxa"/>
            <w:gridSpan w:val="2"/>
            <w:tcBorders>
              <w:left w:val="single" w:sz="4" w:space="0" w:color="auto"/>
            </w:tcBorders>
          </w:tcPr>
          <w:p w:rsidR="00A754A9" w:rsidRDefault="008C30D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754A9" w:rsidRDefault="00A754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54A9" w:rsidRDefault="008C30D4">
            <w:pPr>
              <w:pStyle w:val="CRCoverPage"/>
              <w:spacing w:after="0"/>
              <w:jc w:val="center"/>
              <w:rPr>
                <w:b/>
                <w:caps/>
              </w:rPr>
            </w:pPr>
            <w:r>
              <w:rPr>
                <w:b/>
                <w:caps/>
                <w:lang w:val="en-US" w:eastAsia="zh-CN"/>
              </w:rPr>
              <w:t>x</w:t>
            </w:r>
          </w:p>
        </w:tc>
        <w:tc>
          <w:tcPr>
            <w:tcW w:w="2977" w:type="dxa"/>
            <w:gridSpan w:val="4"/>
          </w:tcPr>
          <w:p w:rsidR="00A754A9" w:rsidRDefault="008C30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754A9" w:rsidRDefault="008C30D4">
            <w:pPr>
              <w:pStyle w:val="CRCoverPage"/>
              <w:spacing w:after="0"/>
              <w:ind w:left="99"/>
            </w:pPr>
            <w:r>
              <w:t xml:space="preserve">TS/TR ... CR ... </w:t>
            </w:r>
          </w:p>
        </w:tc>
      </w:tr>
      <w:tr w:rsidR="00A754A9">
        <w:tc>
          <w:tcPr>
            <w:tcW w:w="2694" w:type="dxa"/>
            <w:gridSpan w:val="2"/>
            <w:tcBorders>
              <w:left w:val="single" w:sz="4" w:space="0" w:color="auto"/>
            </w:tcBorders>
          </w:tcPr>
          <w:p w:rsidR="00A754A9" w:rsidRDefault="008C30D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754A9" w:rsidRDefault="00A754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54A9" w:rsidRDefault="008C30D4">
            <w:pPr>
              <w:pStyle w:val="CRCoverPage"/>
              <w:spacing w:after="0"/>
              <w:jc w:val="center"/>
              <w:rPr>
                <w:b/>
                <w:caps/>
              </w:rPr>
            </w:pPr>
            <w:r>
              <w:rPr>
                <w:b/>
                <w:caps/>
                <w:lang w:val="en-US" w:eastAsia="zh-CN"/>
              </w:rPr>
              <w:t>x</w:t>
            </w:r>
          </w:p>
        </w:tc>
        <w:tc>
          <w:tcPr>
            <w:tcW w:w="2977" w:type="dxa"/>
            <w:gridSpan w:val="4"/>
          </w:tcPr>
          <w:p w:rsidR="00A754A9" w:rsidRDefault="008C30D4">
            <w:pPr>
              <w:pStyle w:val="CRCoverPage"/>
              <w:spacing w:after="0"/>
            </w:pPr>
            <w:r>
              <w:t xml:space="preserve"> Test specifications</w:t>
            </w:r>
          </w:p>
        </w:tc>
        <w:tc>
          <w:tcPr>
            <w:tcW w:w="3401" w:type="dxa"/>
            <w:gridSpan w:val="3"/>
            <w:tcBorders>
              <w:right w:val="single" w:sz="4" w:space="0" w:color="auto"/>
            </w:tcBorders>
            <w:shd w:val="pct30" w:color="FFFF00" w:fill="auto"/>
          </w:tcPr>
          <w:p w:rsidR="00A754A9" w:rsidRDefault="008C30D4">
            <w:pPr>
              <w:pStyle w:val="CRCoverPage"/>
              <w:spacing w:after="0"/>
              <w:ind w:left="99"/>
            </w:pPr>
            <w:r>
              <w:t xml:space="preserve">TS/TR ... CR ... </w:t>
            </w:r>
          </w:p>
        </w:tc>
      </w:tr>
      <w:tr w:rsidR="00A754A9">
        <w:tc>
          <w:tcPr>
            <w:tcW w:w="2694" w:type="dxa"/>
            <w:gridSpan w:val="2"/>
            <w:tcBorders>
              <w:left w:val="single" w:sz="4" w:space="0" w:color="auto"/>
            </w:tcBorders>
          </w:tcPr>
          <w:p w:rsidR="00A754A9" w:rsidRDefault="008C30D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754A9" w:rsidRDefault="00A754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54A9" w:rsidRDefault="008C30D4">
            <w:pPr>
              <w:pStyle w:val="CRCoverPage"/>
              <w:spacing w:after="0"/>
              <w:jc w:val="center"/>
              <w:rPr>
                <w:b/>
                <w:caps/>
              </w:rPr>
            </w:pPr>
            <w:r>
              <w:rPr>
                <w:b/>
                <w:caps/>
                <w:lang w:val="en-US" w:eastAsia="zh-CN"/>
              </w:rPr>
              <w:t>x</w:t>
            </w:r>
          </w:p>
        </w:tc>
        <w:tc>
          <w:tcPr>
            <w:tcW w:w="2977" w:type="dxa"/>
            <w:gridSpan w:val="4"/>
          </w:tcPr>
          <w:p w:rsidR="00A754A9" w:rsidRDefault="008C30D4">
            <w:pPr>
              <w:pStyle w:val="CRCoverPage"/>
              <w:spacing w:after="0"/>
            </w:pPr>
            <w:r>
              <w:t xml:space="preserve"> O&amp;M Specifications</w:t>
            </w:r>
          </w:p>
        </w:tc>
        <w:tc>
          <w:tcPr>
            <w:tcW w:w="3401" w:type="dxa"/>
            <w:gridSpan w:val="3"/>
            <w:tcBorders>
              <w:right w:val="single" w:sz="4" w:space="0" w:color="auto"/>
            </w:tcBorders>
            <w:shd w:val="pct30" w:color="FFFF00" w:fill="auto"/>
          </w:tcPr>
          <w:p w:rsidR="00A754A9" w:rsidRDefault="008C30D4">
            <w:pPr>
              <w:pStyle w:val="CRCoverPage"/>
              <w:spacing w:after="0"/>
              <w:ind w:left="99"/>
            </w:pPr>
            <w:r>
              <w:t xml:space="preserve">TS/TR ... CR ... </w:t>
            </w:r>
          </w:p>
        </w:tc>
      </w:tr>
      <w:tr w:rsidR="00A754A9">
        <w:tc>
          <w:tcPr>
            <w:tcW w:w="2694" w:type="dxa"/>
            <w:gridSpan w:val="2"/>
            <w:tcBorders>
              <w:left w:val="single" w:sz="4" w:space="0" w:color="auto"/>
            </w:tcBorders>
          </w:tcPr>
          <w:p w:rsidR="00A754A9" w:rsidRDefault="00A754A9">
            <w:pPr>
              <w:pStyle w:val="CRCoverPage"/>
              <w:spacing w:after="0"/>
              <w:rPr>
                <w:b/>
                <w:i/>
              </w:rPr>
            </w:pPr>
          </w:p>
        </w:tc>
        <w:tc>
          <w:tcPr>
            <w:tcW w:w="6946" w:type="dxa"/>
            <w:gridSpan w:val="9"/>
            <w:tcBorders>
              <w:right w:val="single" w:sz="4" w:space="0" w:color="auto"/>
            </w:tcBorders>
          </w:tcPr>
          <w:p w:rsidR="00A754A9" w:rsidRDefault="00A754A9">
            <w:pPr>
              <w:pStyle w:val="CRCoverPage"/>
              <w:spacing w:after="0"/>
            </w:pPr>
          </w:p>
        </w:tc>
      </w:tr>
      <w:tr w:rsidR="00A754A9">
        <w:tc>
          <w:tcPr>
            <w:tcW w:w="2694" w:type="dxa"/>
            <w:gridSpan w:val="2"/>
            <w:tcBorders>
              <w:left w:val="single" w:sz="4" w:space="0" w:color="auto"/>
              <w:bottom w:val="single" w:sz="4" w:space="0" w:color="auto"/>
            </w:tcBorders>
          </w:tcPr>
          <w:p w:rsidR="00A754A9" w:rsidRDefault="008C30D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754A9" w:rsidRDefault="00A754A9">
            <w:pPr>
              <w:pStyle w:val="CRCoverPage"/>
              <w:spacing w:after="0"/>
              <w:ind w:left="100"/>
            </w:pPr>
          </w:p>
        </w:tc>
      </w:tr>
    </w:tbl>
    <w:p w:rsidR="00A754A9" w:rsidRDefault="00A754A9">
      <w:pPr>
        <w:pStyle w:val="CRCoverPage"/>
        <w:spacing w:after="0"/>
        <w:rPr>
          <w:sz w:val="8"/>
          <w:szCs w:val="8"/>
        </w:rPr>
      </w:pPr>
    </w:p>
    <w:p w:rsidR="00A754A9" w:rsidRDefault="00A754A9"/>
    <w:p w:rsidR="00A754A9" w:rsidRDefault="00A754A9">
      <w:pPr>
        <w:sectPr w:rsidR="00A754A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rsidR="00A754A9" w:rsidRDefault="00A754A9"/>
    <w:p w:rsidR="00A754A9" w:rsidRDefault="008C30D4">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Start</w:t>
      </w:r>
      <w:r>
        <w:rPr>
          <w:rFonts w:hint="eastAsia"/>
          <w:sz w:val="32"/>
          <w:lang w:val="en-US" w:eastAsia="zh-CN"/>
        </w:rPr>
        <w:t xml:space="preserve"> of</w:t>
      </w:r>
      <w:r>
        <w:rPr>
          <w:sz w:val="32"/>
          <w:lang w:val="en-US" w:eastAsia="zh-CN"/>
        </w:rPr>
        <w:t xml:space="preserve"> the first change</w:t>
      </w:r>
    </w:p>
    <w:p w:rsidR="00A754A9" w:rsidRDefault="008C30D4">
      <w:pPr>
        <w:pStyle w:val="Heading4"/>
        <w:rPr>
          <w:i/>
        </w:rPr>
      </w:pPr>
      <w:bookmarkStart w:id="2" w:name="_Toc535261718"/>
      <w:r>
        <w:rPr>
          <w:i/>
        </w:rPr>
        <w:t>–</w:t>
      </w:r>
      <w:r>
        <w:rPr>
          <w:i/>
        </w:rPr>
        <w:tab/>
        <w:t>CG-</w:t>
      </w:r>
      <w:proofErr w:type="spellStart"/>
      <w:r>
        <w:rPr>
          <w:i/>
        </w:rPr>
        <w:t>ConfigInfo</w:t>
      </w:r>
      <w:bookmarkEnd w:id="2"/>
      <w:proofErr w:type="spellEnd"/>
    </w:p>
    <w:p w:rsidR="00A754A9" w:rsidRDefault="008C30D4">
      <w:r>
        <w:t xml:space="preserve">This message is used by master </w:t>
      </w:r>
      <w:proofErr w:type="spellStart"/>
      <w:r>
        <w:t>eNB</w:t>
      </w:r>
      <w:proofErr w:type="spellEnd"/>
      <w:r>
        <w:t xml:space="preserve">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rsidR="00A754A9" w:rsidRDefault="008C30D4">
      <w:pPr>
        <w:pStyle w:val="B1"/>
      </w:pPr>
      <w:r>
        <w:t xml:space="preserve">Direction: Master </w:t>
      </w:r>
      <w:proofErr w:type="spellStart"/>
      <w:proofErr w:type="gramStart"/>
      <w:r>
        <w:t>eNB</w:t>
      </w:r>
      <w:proofErr w:type="spellEnd"/>
      <w:proofErr w:type="gramEnd"/>
      <w:r>
        <w:t xml:space="preserve"> or gNB to secondary gNB, alternatively CU to DU.</w:t>
      </w:r>
    </w:p>
    <w:p w:rsidR="00001BD8" w:rsidRPr="00001BD8" w:rsidRDefault="00001BD8" w:rsidP="00001BD8">
      <w:pPr>
        <w:keepNext/>
        <w:keepLines/>
        <w:overflowPunct w:val="0"/>
        <w:autoSpaceDE w:val="0"/>
        <w:autoSpaceDN w:val="0"/>
        <w:adjustRightInd w:val="0"/>
        <w:spacing w:before="60"/>
        <w:jc w:val="center"/>
        <w:textAlignment w:val="baseline"/>
        <w:rPr>
          <w:rFonts w:ascii="Arial" w:eastAsia="Times New Roman" w:hAnsi="Arial"/>
          <w:b/>
          <w:lang/>
        </w:rPr>
      </w:pPr>
      <w:r w:rsidRPr="00001BD8">
        <w:rPr>
          <w:rFonts w:ascii="Arial" w:eastAsia="Times New Roman" w:hAnsi="Arial"/>
          <w:b/>
          <w:i/>
          <w:lang/>
        </w:rPr>
        <w:t>CG-</w:t>
      </w:r>
      <w:proofErr w:type="spellStart"/>
      <w:r w:rsidRPr="00001BD8">
        <w:rPr>
          <w:rFonts w:ascii="Arial" w:eastAsia="Times New Roman" w:hAnsi="Arial"/>
          <w:b/>
          <w:i/>
          <w:lang/>
        </w:rPr>
        <w:t>ConfigInfo</w:t>
      </w:r>
      <w:proofErr w:type="spellEnd"/>
      <w:r w:rsidRPr="00001BD8">
        <w:rPr>
          <w:rFonts w:ascii="Arial" w:eastAsia="Times New Roman" w:hAnsi="Arial"/>
          <w:b/>
          <w:lang/>
        </w:rPr>
        <w:t xml:space="preserve"> message</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1BD8">
        <w:rPr>
          <w:rFonts w:ascii="Courier New" w:eastAsia="Times New Roman" w:hAnsi="Courier New"/>
          <w:noProof/>
          <w:color w:val="808080"/>
          <w:sz w:val="16"/>
          <w:lang w:eastAsia="en-GB"/>
        </w:rPr>
        <w:t>-- ASN1START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1BD8">
        <w:rPr>
          <w:rFonts w:ascii="Courier New" w:eastAsia="Times New Roman" w:hAnsi="Courier New"/>
          <w:noProof/>
          <w:color w:val="808080"/>
          <w:sz w:val="16"/>
          <w:lang w:eastAsia="en-GB"/>
        </w:rPr>
        <w:t>-- TAG-CG-CONFIG-INFO-START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CG-ConfigInfo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criticalExtensions              </w:t>
      </w:r>
      <w:r w:rsidRPr="00001BD8">
        <w:rPr>
          <w:rFonts w:ascii="Courier New" w:eastAsia="Times New Roman" w:hAnsi="Courier New"/>
          <w:noProof/>
          <w:color w:val="993366"/>
          <w:sz w:val="16"/>
          <w:lang w:eastAsia="en-GB"/>
        </w:rPr>
        <w:t>CHOICE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c1                              </w:t>
      </w:r>
      <w:r w:rsidRPr="00001BD8">
        <w:rPr>
          <w:rFonts w:ascii="Courier New" w:eastAsia="Times New Roman" w:hAnsi="Courier New"/>
          <w:noProof/>
          <w:color w:val="993366"/>
          <w:sz w:val="16"/>
          <w:lang w:eastAsia="en-GB"/>
        </w:rPr>
        <w:t>CHOICE</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cg-ConfigInfo               CG-ConfigInfo-IEs,</w:t>
      </w:r>
    </w:p>
    <w:p w:rsidR="00001BD8" w:rsidRPr="00245D6D"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t>
      </w:r>
      <w:r w:rsidRPr="00245D6D">
        <w:rPr>
          <w:rFonts w:ascii="Courier New" w:eastAsia="Times New Roman" w:hAnsi="Courier New"/>
          <w:noProof/>
          <w:sz w:val="16"/>
          <w:lang w:eastAsia="en-GB"/>
        </w:rPr>
        <w:t xml:space="preserve">spare3 </w:t>
      </w:r>
      <w:r w:rsidRPr="00245D6D">
        <w:rPr>
          <w:rFonts w:ascii="Courier New" w:eastAsia="Times New Roman" w:hAnsi="Courier New"/>
          <w:noProof/>
          <w:color w:val="993366"/>
          <w:sz w:val="16"/>
          <w:lang w:eastAsia="en-GB"/>
        </w:rPr>
        <w:t>NULL</w:t>
      </w:r>
      <w:r w:rsidRPr="00245D6D">
        <w:rPr>
          <w:rFonts w:ascii="Courier New" w:eastAsia="Times New Roman" w:hAnsi="Courier New"/>
          <w:noProof/>
          <w:sz w:val="16"/>
          <w:lang w:eastAsia="en-GB"/>
        </w:rPr>
        <w:t xml:space="preserve">, spare2 </w:t>
      </w:r>
      <w:r w:rsidRPr="00245D6D">
        <w:rPr>
          <w:rFonts w:ascii="Courier New" w:eastAsia="Times New Roman" w:hAnsi="Courier New"/>
          <w:noProof/>
          <w:color w:val="993366"/>
          <w:sz w:val="16"/>
          <w:lang w:eastAsia="en-GB"/>
        </w:rPr>
        <w:t>NULL</w:t>
      </w:r>
      <w:r w:rsidRPr="00245D6D">
        <w:rPr>
          <w:rFonts w:ascii="Courier New" w:eastAsia="Times New Roman" w:hAnsi="Courier New"/>
          <w:noProof/>
          <w:sz w:val="16"/>
          <w:lang w:eastAsia="en-GB"/>
        </w:rPr>
        <w:t xml:space="preserve">, spare1 </w:t>
      </w:r>
      <w:r w:rsidRPr="00245D6D">
        <w:rPr>
          <w:rFonts w:ascii="Courier New" w:eastAsia="Times New Roman" w:hAnsi="Courier New"/>
          <w:noProof/>
          <w:color w:val="993366"/>
          <w:sz w:val="16"/>
          <w:lang w:eastAsia="en-GB"/>
        </w:rPr>
        <w:t>NULL</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D6D">
        <w:rPr>
          <w:rFonts w:ascii="Courier New" w:eastAsia="Times New Roman" w:hAnsi="Courier New"/>
          <w:noProof/>
          <w:sz w:val="16"/>
          <w:lang w:eastAsia="en-GB"/>
        </w:rPr>
        <w:t xml:space="preserve">        </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criticalExtensionsFuture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CG-ConfigInfo-IEs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1BD8">
        <w:rPr>
          <w:rFonts w:ascii="Courier New" w:eastAsia="Times New Roman" w:hAnsi="Courier New"/>
          <w:noProof/>
          <w:sz w:val="16"/>
          <w:lang w:eastAsia="en-GB"/>
        </w:rPr>
        <w:t xml:space="preserve">    ue-CapabilityInfo           </w:t>
      </w:r>
      <w:r w:rsidRPr="00001BD8">
        <w:rPr>
          <w:rFonts w:ascii="Courier New" w:eastAsia="Times New Roman" w:hAnsi="Courier New"/>
          <w:noProof/>
          <w:color w:val="993366"/>
          <w:sz w:val="16"/>
          <w:lang w:eastAsia="en-GB"/>
        </w:rPr>
        <w:t>OCTET</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STRING</w:t>
      </w:r>
      <w:r w:rsidRPr="00001BD8">
        <w:rPr>
          <w:rFonts w:ascii="Courier New" w:eastAsia="Times New Roman" w:hAnsi="Courier New"/>
          <w:noProof/>
          <w:sz w:val="16"/>
          <w:lang w:eastAsia="en-GB"/>
        </w:rPr>
        <w:t xml:space="preserve"> (CONTAINING UE-CapabilityRAT-ContainerList)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r w:rsidRPr="00001BD8">
        <w:rPr>
          <w:rFonts w:ascii="Courier New" w:eastAsia="Times New Roman" w:hAnsi="Courier New"/>
          <w:noProof/>
          <w:color w:val="808080"/>
          <w:sz w:val="16"/>
          <w:lang w:eastAsia="en-GB"/>
        </w:rPr>
        <w:t>-- Cond SN-Addition</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candidateCellInfoListMN         MeasResultList2NR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candidateCellInfoListSN         </w:t>
      </w:r>
      <w:r w:rsidRPr="00001BD8">
        <w:rPr>
          <w:rFonts w:ascii="Courier New" w:eastAsia="Times New Roman" w:hAnsi="Courier New"/>
          <w:noProof/>
          <w:color w:val="993366"/>
          <w:sz w:val="16"/>
          <w:lang w:eastAsia="en-GB"/>
        </w:rPr>
        <w:t>OCTET</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STRING</w:t>
      </w:r>
      <w:r w:rsidRPr="00001BD8">
        <w:rPr>
          <w:rFonts w:ascii="Courier New" w:eastAsia="Times New Roman" w:hAnsi="Courier New"/>
          <w:noProof/>
          <w:sz w:val="16"/>
          <w:lang w:eastAsia="en-GB"/>
        </w:rPr>
        <w:t xml:space="preserve"> (CONTAINING MeasResultList2NR)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measResultCellListSFTD          MeasResultCellListSFTD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scgFailureInfo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failureType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 t310-Expiry, randomAccessProblem,</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rlc-MaxNumRetx, synchReconfigFailure-SCG,</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scg-reconfigFailure,</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srb3-IntegrityFailure},</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measResultSCG                   </w:t>
      </w:r>
      <w:r w:rsidRPr="00001BD8">
        <w:rPr>
          <w:rFonts w:ascii="Courier New" w:eastAsia="Times New Roman" w:hAnsi="Courier New"/>
          <w:noProof/>
          <w:color w:val="993366"/>
          <w:sz w:val="16"/>
          <w:lang w:eastAsia="en-GB"/>
        </w:rPr>
        <w:t>OCTET</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STRING</w:t>
      </w:r>
      <w:r w:rsidRPr="00001BD8">
        <w:rPr>
          <w:rFonts w:ascii="Courier New" w:eastAsia="Times New Roman" w:hAnsi="Courier New"/>
          <w:noProof/>
          <w:sz w:val="16"/>
          <w:lang w:eastAsia="en-GB"/>
        </w:rPr>
        <w:t xml:space="preserve"> (CONTAINING MeasResultSCG-Failure)</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configRestrictInfo          ConfigRestrictInfoSCG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drx-InfoMCG                 DRX-Info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measConfigMN                MeasConfigMN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sourceConfigSCG             </w:t>
      </w:r>
      <w:r w:rsidRPr="00001BD8">
        <w:rPr>
          <w:rFonts w:ascii="Courier New" w:eastAsia="Times New Roman" w:hAnsi="Courier New"/>
          <w:noProof/>
          <w:color w:val="993366"/>
          <w:sz w:val="16"/>
          <w:lang w:eastAsia="en-GB"/>
        </w:rPr>
        <w:t>OCTET</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STRING</w:t>
      </w:r>
      <w:r w:rsidRPr="00001BD8">
        <w:rPr>
          <w:rFonts w:ascii="Courier New" w:eastAsia="Times New Roman" w:hAnsi="Courier New"/>
          <w:noProof/>
          <w:sz w:val="16"/>
          <w:lang w:eastAsia="en-GB"/>
        </w:rPr>
        <w:t xml:space="preserve"> (CONTAINING RRCReconfiguration)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scg-RB-Config               </w:t>
      </w:r>
      <w:r w:rsidRPr="00001BD8">
        <w:rPr>
          <w:rFonts w:ascii="Courier New" w:eastAsia="Times New Roman" w:hAnsi="Courier New"/>
          <w:noProof/>
          <w:color w:val="993366"/>
          <w:sz w:val="16"/>
          <w:lang w:eastAsia="en-GB"/>
        </w:rPr>
        <w:t>OCTET</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STRING</w:t>
      </w:r>
      <w:r w:rsidRPr="00001BD8">
        <w:rPr>
          <w:rFonts w:ascii="Courier New" w:eastAsia="Times New Roman" w:hAnsi="Courier New"/>
          <w:noProof/>
          <w:sz w:val="16"/>
          <w:lang w:eastAsia="en-GB"/>
        </w:rPr>
        <w:t xml:space="preserve"> (CONTAINING RadioBearerConfig)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mcg-RB-Config               </w:t>
      </w:r>
      <w:r w:rsidRPr="00001BD8">
        <w:rPr>
          <w:rFonts w:ascii="Courier New" w:eastAsia="Times New Roman" w:hAnsi="Courier New"/>
          <w:noProof/>
          <w:color w:val="993366"/>
          <w:sz w:val="16"/>
          <w:lang w:eastAsia="en-GB"/>
        </w:rPr>
        <w:t>OCTET</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STRING</w:t>
      </w:r>
      <w:r w:rsidRPr="00001BD8">
        <w:rPr>
          <w:rFonts w:ascii="Courier New" w:eastAsia="Times New Roman" w:hAnsi="Courier New"/>
          <w:noProof/>
          <w:sz w:val="16"/>
          <w:lang w:eastAsia="en-GB"/>
        </w:rPr>
        <w:t xml:space="preserve"> (CONTAINING RadioBearerConfig)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mrdc-AssistanceInfo         MRDC-AssistanceInfo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nonCriticalExtension        CG-ConfigInfo-v1540-IEs                                           </w:t>
      </w:r>
      <w:r w:rsidRPr="00001BD8">
        <w:rPr>
          <w:rFonts w:ascii="Courier New" w:eastAsia="Times New Roman" w:hAnsi="Courier New"/>
          <w:noProof/>
          <w:color w:val="993366"/>
          <w:sz w:val="16"/>
          <w:lang w:eastAsia="en-GB"/>
        </w:rPr>
        <w:t>OPTIONAL</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lastRenderedPageBreak/>
        <w:t xml:space="preserve">CG-ConfigInfo-v1540-IEs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ph-InfoMCG                  PH-TypeListMCG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measResultReportCGI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ssbFrequency                ARFCN-ValueNR,</w:t>
      </w:r>
    </w:p>
    <w:p w:rsidR="00001BD8" w:rsidRPr="00245D6D"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t>
      </w:r>
      <w:r w:rsidRPr="00245D6D">
        <w:rPr>
          <w:rFonts w:ascii="Courier New" w:eastAsia="Times New Roman" w:hAnsi="Courier New"/>
          <w:noProof/>
          <w:sz w:val="16"/>
          <w:lang w:eastAsia="en-GB"/>
        </w:rPr>
        <w:t>cellForWhichToReportCGI     PhysCellId,</w:t>
      </w:r>
    </w:p>
    <w:p w:rsidR="00001BD8" w:rsidRPr="00245D6D"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D6D">
        <w:rPr>
          <w:rFonts w:ascii="Courier New" w:eastAsia="Times New Roman" w:hAnsi="Courier New"/>
          <w:noProof/>
          <w:sz w:val="16"/>
          <w:lang w:eastAsia="en-GB"/>
        </w:rPr>
        <w:t xml:space="preserve">        cgi-Info                    CGI-Info</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D6D">
        <w:rPr>
          <w:rFonts w:ascii="Courier New" w:eastAsia="Times New Roman" w:hAnsi="Courier New"/>
          <w:noProof/>
          <w:sz w:val="16"/>
          <w:lang w:eastAsia="en-GB"/>
        </w:rPr>
        <w:t xml:space="preserve">    </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nonCriticalExtension        </w:t>
      </w:r>
      <w:ins w:id="3" w:author="ZTE" w:date="2019-02-15T15:07:00Z">
        <w:r w:rsidR="008D7A91" w:rsidRPr="008D7A91">
          <w:rPr>
            <w:rFonts w:ascii="Courier New" w:eastAsia="Times New Roman" w:hAnsi="Courier New"/>
            <w:noProof/>
            <w:color w:val="993366"/>
            <w:sz w:val="16"/>
            <w:lang w:eastAsia="en-GB"/>
          </w:rPr>
          <w:t>CG-ConfigInfo-v15x0-IEs</w:t>
        </w:r>
      </w:ins>
      <w:del w:id="4" w:author="ZTE" w:date="2019-02-15T15:07:00Z">
        <w:r w:rsidRPr="00001BD8" w:rsidDel="008D7A91">
          <w:rPr>
            <w:rFonts w:ascii="Courier New" w:eastAsia="Times New Roman" w:hAnsi="Courier New"/>
            <w:noProof/>
            <w:color w:val="993366"/>
            <w:sz w:val="16"/>
            <w:lang w:eastAsia="en-GB"/>
          </w:rPr>
          <w:delText>SEQUENCE</w:delText>
        </w:r>
        <w:r w:rsidRPr="00001BD8" w:rsidDel="008D7A91">
          <w:rPr>
            <w:rFonts w:ascii="Courier New" w:eastAsia="Times New Roman" w:hAnsi="Courier New"/>
            <w:noProof/>
            <w:sz w:val="16"/>
            <w:lang w:eastAsia="en-GB"/>
          </w:rPr>
          <w:delText xml:space="preserve"> {}</w:delText>
        </w:r>
      </w:del>
      <w:r w:rsidRPr="00001BD8">
        <w:rPr>
          <w:rFonts w:ascii="Courier New" w:eastAsia="Times New Roman" w:hAnsi="Courier New"/>
          <w:noProof/>
          <w:sz w:val="16"/>
          <w:lang w:eastAsia="en-GB"/>
        </w:rPr>
        <w:t xml:space="preserve">                                           </w:t>
      </w:r>
      <w:bookmarkStart w:id="5" w:name="_GoBack"/>
      <w:bookmarkEnd w:id="5"/>
      <w:del w:id="6" w:author="ZTE" w:date="2019-02-15T15:09:00Z">
        <w:r w:rsidRPr="00001BD8" w:rsidDel="009D2576">
          <w:rPr>
            <w:rFonts w:ascii="Courier New" w:eastAsia="Times New Roman" w:hAnsi="Courier New"/>
            <w:noProof/>
            <w:sz w:val="16"/>
            <w:lang w:eastAsia="en-GB"/>
          </w:rPr>
          <w:delText xml:space="preserve">            </w:delText>
        </w:r>
      </w:del>
      <w:r w:rsidRPr="00001BD8">
        <w:rPr>
          <w:rFonts w:ascii="Courier New" w:eastAsia="Times New Roman" w:hAnsi="Courier New"/>
          <w:noProof/>
          <w:color w:val="993366"/>
          <w:sz w:val="16"/>
          <w:lang w:eastAsia="en-GB"/>
        </w:rPr>
        <w:t>OPTIONAL</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ZTE" w:date="2019-02-15T15:08:00Z"/>
          <w:rFonts w:ascii="Courier New" w:eastAsia="Times New Roman" w:hAnsi="Courier New"/>
          <w:noProof/>
          <w:sz w:val="16"/>
          <w:lang w:eastAsia="en-GB"/>
        </w:rPr>
      </w:pPr>
    </w:p>
    <w:p w:rsidR="00276D42" w:rsidRPr="00276D42" w:rsidRDefault="00276D42" w:rsidP="00276D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ZTE" w:date="2019-02-15T15:08:00Z"/>
          <w:rFonts w:ascii="Courier New" w:eastAsia="Times New Roman" w:hAnsi="Courier New"/>
          <w:noProof/>
          <w:sz w:val="16"/>
          <w:lang w:eastAsia="en-GB"/>
        </w:rPr>
      </w:pPr>
      <w:ins w:id="9" w:author="ZTE" w:date="2019-02-15T15:08:00Z">
        <w:r w:rsidRPr="00276D42">
          <w:rPr>
            <w:rFonts w:ascii="Courier New" w:eastAsia="Times New Roman" w:hAnsi="Courier New"/>
            <w:noProof/>
            <w:sz w:val="16"/>
            <w:lang w:eastAsia="en-GB"/>
          </w:rPr>
          <w:t>CG-ConfigInfo-v15x0-IEs ::= SEQUENCE {</w:t>
        </w:r>
      </w:ins>
    </w:p>
    <w:p w:rsidR="00276D42" w:rsidRPr="00276D42" w:rsidRDefault="00276D42" w:rsidP="00276D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ZTE" w:date="2019-02-15T15:08:00Z"/>
          <w:rFonts w:ascii="Courier New" w:eastAsia="Times New Roman" w:hAnsi="Courier New"/>
          <w:noProof/>
          <w:sz w:val="16"/>
          <w:lang w:eastAsia="en-GB"/>
        </w:rPr>
      </w:pPr>
      <w:ins w:id="11" w:author="ZTE" w:date="2019-02-15T15:08:00Z">
        <w:r w:rsidRPr="00276D42">
          <w:rPr>
            <w:rFonts w:ascii="Courier New" w:eastAsia="Times New Roman" w:hAnsi="Courier New"/>
            <w:noProof/>
            <w:sz w:val="16"/>
            <w:lang w:eastAsia="en-GB"/>
          </w:rPr>
          <w:t xml:space="preserve">    delayBudgetReportSCG        DelayBudgetReportSCG                    </w:t>
        </w:r>
        <w:r>
          <w:rPr>
            <w:rFonts w:ascii="Courier New" w:eastAsia="Times New Roman" w:hAnsi="Courier New"/>
            <w:noProof/>
            <w:sz w:val="16"/>
            <w:lang w:eastAsia="en-GB"/>
          </w:rPr>
          <w:t xml:space="preserve">                          </w:t>
        </w:r>
        <w:r w:rsidRPr="00276D42">
          <w:rPr>
            <w:rFonts w:ascii="Courier New" w:eastAsia="Times New Roman" w:hAnsi="Courier New"/>
            <w:noProof/>
            <w:sz w:val="16"/>
            <w:lang w:eastAsia="en-GB"/>
          </w:rPr>
          <w:t>OPTIONAL,</w:t>
        </w:r>
      </w:ins>
    </w:p>
    <w:p w:rsidR="00276D42" w:rsidRPr="00276D42" w:rsidRDefault="00276D42" w:rsidP="00276D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ZTE" w:date="2019-02-15T15:08:00Z"/>
          <w:rFonts w:ascii="Courier New" w:eastAsia="Times New Roman" w:hAnsi="Courier New"/>
          <w:noProof/>
          <w:sz w:val="16"/>
          <w:lang w:eastAsia="en-GB"/>
        </w:rPr>
      </w:pPr>
      <w:ins w:id="13" w:author="ZTE" w:date="2019-02-15T15:08:00Z">
        <w:r w:rsidRPr="00276D42">
          <w:rPr>
            <w:rFonts w:ascii="Courier New" w:eastAsia="Times New Roman" w:hAnsi="Courier New"/>
            <w:noProof/>
            <w:sz w:val="16"/>
            <w:lang w:eastAsia="en-GB"/>
          </w:rPr>
          <w:t xml:space="preserve">    nonCriticalExtension        SEQUENCE {}                                                       OPTIONAL</w:t>
        </w:r>
      </w:ins>
    </w:p>
    <w:p w:rsidR="00276D42" w:rsidRPr="00276D42" w:rsidRDefault="00276D42" w:rsidP="00276D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ZTE" w:date="2019-02-15T15:08:00Z"/>
          <w:rFonts w:ascii="Courier New" w:eastAsia="Times New Roman" w:hAnsi="Courier New"/>
          <w:noProof/>
          <w:sz w:val="16"/>
          <w:lang w:eastAsia="en-GB"/>
        </w:rPr>
      </w:pPr>
      <w:ins w:id="15" w:author="ZTE" w:date="2019-02-15T15:08:00Z">
        <w:r w:rsidRPr="00276D42">
          <w:rPr>
            <w:rFonts w:ascii="Courier New" w:eastAsia="Times New Roman" w:hAnsi="Courier New"/>
            <w:noProof/>
            <w:sz w:val="16"/>
            <w:lang w:eastAsia="en-GB"/>
          </w:rPr>
          <w:t>}</w:t>
        </w:r>
      </w:ins>
    </w:p>
    <w:p w:rsidR="00276D42" w:rsidRDefault="00276D42"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ZTE" w:date="2019-02-15T15:08:00Z"/>
          <w:rFonts w:ascii="Courier New" w:eastAsia="Times New Roman" w:hAnsi="Courier New"/>
          <w:noProof/>
          <w:sz w:val="16"/>
          <w:lang w:eastAsia="en-GB"/>
        </w:rPr>
      </w:pPr>
    </w:p>
    <w:p w:rsidR="00276D42" w:rsidRPr="00001BD8" w:rsidRDefault="00276D42"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ConfigRestrictInfoSCG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allowedBC-ListMRDC              BandCombinationInfoList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powerCoordination-FR1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p-maxNR-FR1                     P-Max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p-maxEUTRA                      P-Max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p-maxUE-FR1                     P-Max                                                     </w:t>
      </w:r>
      <w:r w:rsidRPr="00001BD8">
        <w:rPr>
          <w:rFonts w:ascii="Courier New" w:eastAsia="Times New Roman" w:hAnsi="Courier New"/>
          <w:noProof/>
          <w:color w:val="993366"/>
          <w:sz w:val="16"/>
          <w:lang w:eastAsia="en-GB"/>
        </w:rPr>
        <w:t>OPTIONAL</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servCellIndexRangeSCG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lowBound                        ServCellIndex,</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upBound                         ServCellIndex</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1BD8">
        <w:rPr>
          <w:rFonts w:ascii="Courier New" w:eastAsia="Times New Roman" w:hAnsi="Courier New"/>
          <w:noProof/>
          <w:sz w:val="16"/>
          <w:lang w:eastAsia="en-GB"/>
        </w:rPr>
        <w:t xml:space="preserve">    }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808080"/>
          <w:sz w:val="16"/>
          <w:lang w:eastAsia="en-GB"/>
        </w:rPr>
        <w:t>-- Cond SN-Addition</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7" w:name="_Hlk512849425"/>
      <w:r w:rsidRPr="00001BD8">
        <w:rPr>
          <w:rFonts w:ascii="Courier New" w:eastAsia="Times New Roman" w:hAnsi="Courier New"/>
          <w:noProof/>
          <w:sz w:val="16"/>
          <w:lang w:eastAsia="en-GB"/>
        </w:rPr>
        <w:t xml:space="preserve">    maxMeasFreqsSCG-NR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 xml:space="preserve">(1..maxMeasFreqsMN)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bookmarkEnd w:id="17"/>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maxMeasIdentitiesSCG-NR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 xml:space="preserve">(1..maxMeasIdentitiesMN)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PH-TypeListMCG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SIZE</w:t>
      </w:r>
      <w:r w:rsidRPr="00001BD8">
        <w:rPr>
          <w:rFonts w:ascii="Courier New" w:eastAsia="Times New Roman" w:hAnsi="Courier New"/>
          <w:noProof/>
          <w:sz w:val="16"/>
          <w:lang w:eastAsia="en-GB"/>
        </w:rPr>
        <w:t xml:space="preserve"> (1..maxNrofServingCells))</w:t>
      </w:r>
      <w:r w:rsidRPr="00001BD8">
        <w:rPr>
          <w:rFonts w:ascii="Courier New" w:eastAsia="Times New Roman" w:hAnsi="Courier New"/>
          <w:noProof/>
          <w:color w:val="993366"/>
          <w:sz w:val="16"/>
          <w:lang w:eastAsia="en-GB"/>
        </w:rPr>
        <w:t xml:space="preserve"> OF</w:t>
      </w:r>
      <w:r w:rsidRPr="00001BD8">
        <w:rPr>
          <w:rFonts w:ascii="Courier New" w:eastAsia="Times New Roman" w:hAnsi="Courier New"/>
          <w:noProof/>
          <w:sz w:val="16"/>
          <w:lang w:eastAsia="en-GB"/>
        </w:rPr>
        <w:t xml:space="preserve"> PH-InfoMCG</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PH-InfoMCG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servCellIndex                       ServCellIndex,</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ph-Uplink                           PH-UplinkCarrierMCG,</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ph-SupplementaryUplink              PH-UplinkCarrierMCG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PH-UplinkCarrierMCG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ph-Type1or3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{type1, type3},</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BandCombinationInfoList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SIZE</w:t>
      </w:r>
      <w:r w:rsidRPr="00001BD8">
        <w:rPr>
          <w:rFonts w:ascii="Courier New" w:eastAsia="Times New Roman" w:hAnsi="Courier New"/>
          <w:noProof/>
          <w:sz w:val="16"/>
          <w:lang w:eastAsia="en-GB"/>
        </w:rPr>
        <w:t xml:space="preserve"> (1..maxBandComb))</w:t>
      </w:r>
      <w:r w:rsidRPr="00001BD8">
        <w:rPr>
          <w:rFonts w:ascii="Courier New" w:eastAsia="Times New Roman" w:hAnsi="Courier New"/>
          <w:noProof/>
          <w:color w:val="993366"/>
          <w:sz w:val="16"/>
          <w:lang w:eastAsia="en-GB"/>
        </w:rPr>
        <w:t xml:space="preserve"> OF</w:t>
      </w:r>
      <w:r w:rsidRPr="00001BD8">
        <w:rPr>
          <w:rFonts w:ascii="Courier New" w:eastAsia="Times New Roman" w:hAnsi="Courier New"/>
          <w:noProof/>
          <w:sz w:val="16"/>
          <w:lang w:eastAsia="en-GB"/>
        </w:rPr>
        <w:t xml:space="preserve"> BandCombinationInfo</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BandCombinationInfo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bandCombinationIndex        BandCombinationIndex,</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allowedFeatureSetsList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SIZE</w:t>
      </w:r>
      <w:r w:rsidRPr="00001BD8">
        <w:rPr>
          <w:rFonts w:ascii="Courier New" w:eastAsia="Times New Roman" w:hAnsi="Courier New"/>
          <w:noProof/>
          <w:sz w:val="16"/>
          <w:lang w:eastAsia="en-GB"/>
        </w:rPr>
        <w:t xml:space="preserve"> (1..maxFeatureSetsPerBand))</w:t>
      </w:r>
      <w:r w:rsidRPr="00001BD8">
        <w:rPr>
          <w:rFonts w:ascii="Courier New" w:eastAsia="Times New Roman" w:hAnsi="Courier New"/>
          <w:noProof/>
          <w:color w:val="993366"/>
          <w:sz w:val="16"/>
          <w:lang w:eastAsia="en-GB"/>
        </w:rPr>
        <w:t xml:space="preserve"> OF</w:t>
      </w:r>
      <w:r w:rsidRPr="00001BD8">
        <w:rPr>
          <w:rFonts w:ascii="Courier New" w:eastAsia="Times New Roman" w:hAnsi="Courier New"/>
          <w:noProof/>
          <w:sz w:val="16"/>
          <w:lang w:eastAsia="en-GB"/>
        </w:rPr>
        <w:t xml:space="preserve"> FeatureSetEntryIndex</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lastRenderedPageBreak/>
        <w:t xml:space="preserve">FeatureSetEntryIndex ::=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 xml:space="preserve"> (1.. maxFeatureSetsPerBand)</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DRX-Info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drx-LongCycleStartOffset        </w:t>
      </w:r>
      <w:r w:rsidRPr="00001BD8">
        <w:rPr>
          <w:rFonts w:ascii="Courier New" w:eastAsia="Times New Roman" w:hAnsi="Courier New"/>
          <w:noProof/>
          <w:color w:val="993366"/>
          <w:sz w:val="16"/>
          <w:lang w:eastAsia="en-GB"/>
        </w:rPr>
        <w:t>CHOICE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ms10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ms20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(0..19),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ms32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(0..31),</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ms40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(0..39),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ms60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(0..59),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ms64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(0..63),</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ms70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(0..69),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ms80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(0..79),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ms128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(0..127),</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ms160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(0..159),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ms256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(0..255),</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ms320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(0..319),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ms512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(0..511),</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ms640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(0..639),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ms1024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(0..1023),</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ms1280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(0..1279),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ms2048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(0..2047),</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ms2560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(0..2559),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ms5120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(0..5119),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ms10240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(0..10239)</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shortDRX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drx-ShortCycle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ms2, ms3, ms4, ms5, ms6, ms7, ms8, ms10, ms14, ms16, ms20, ms30, ms32,</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ms35, ms40, ms64, ms80, ms128, ms160, ms256, ms320, ms512, ms640, spare9,</w:t>
      </w:r>
    </w:p>
    <w:p w:rsidR="00001BD8" w:rsidRPr="00245D6D"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t>
      </w:r>
      <w:r w:rsidRPr="00245D6D">
        <w:rPr>
          <w:rFonts w:ascii="Courier New" w:eastAsia="Times New Roman" w:hAnsi="Courier New"/>
          <w:noProof/>
          <w:sz w:val="16"/>
          <w:lang w:eastAsia="en-GB"/>
        </w:rPr>
        <w:t>spare8, spare7, spare6, spare5, spare4, spare3, spare2, spare1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D6D">
        <w:rPr>
          <w:rFonts w:ascii="Courier New" w:eastAsia="Times New Roman" w:hAnsi="Courier New"/>
          <w:noProof/>
          <w:sz w:val="16"/>
          <w:lang w:eastAsia="en-GB"/>
        </w:rPr>
        <w:t xml:space="preserve">        </w:t>
      </w:r>
      <w:r w:rsidRPr="00001BD8">
        <w:rPr>
          <w:rFonts w:ascii="Courier New" w:eastAsia="Times New Roman" w:hAnsi="Courier New"/>
          <w:noProof/>
          <w:sz w:val="16"/>
          <w:lang w:eastAsia="en-GB"/>
        </w:rPr>
        <w:t xml:space="preserve">drx-ShortCycleTimer                 </w:t>
      </w:r>
      <w:r w:rsidRPr="00001BD8">
        <w:rPr>
          <w:rFonts w:ascii="Courier New" w:eastAsia="Times New Roman" w:hAnsi="Courier New"/>
          <w:noProof/>
          <w:color w:val="993366"/>
          <w:sz w:val="16"/>
          <w:lang w:eastAsia="en-GB"/>
        </w:rPr>
        <w:t>INTEGER</w:t>
      </w:r>
      <w:r w:rsidRPr="00001BD8">
        <w:rPr>
          <w:rFonts w:ascii="Courier New" w:eastAsia="Times New Roman" w:hAnsi="Courier New"/>
          <w:noProof/>
          <w:sz w:val="16"/>
          <w:lang w:eastAsia="en-GB"/>
        </w:rPr>
        <w:t xml:space="preserve"> (1..16)</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                                                                                             </w:t>
      </w:r>
      <w:r w:rsidRPr="00001BD8">
        <w:rPr>
          <w:rFonts w:ascii="Courier New" w:eastAsia="Times New Roman" w:hAnsi="Courier New"/>
          <w:noProof/>
          <w:color w:val="993366"/>
          <w:sz w:val="16"/>
          <w:lang w:eastAsia="en-GB"/>
        </w:rPr>
        <w:t>OPTIONAL</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MeasConfigMN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measuredFrequenciesMN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SIZE</w:t>
      </w:r>
      <w:r w:rsidRPr="00001BD8">
        <w:rPr>
          <w:rFonts w:ascii="Courier New" w:eastAsia="Times New Roman" w:hAnsi="Courier New"/>
          <w:noProof/>
          <w:sz w:val="16"/>
          <w:lang w:eastAsia="en-GB"/>
        </w:rPr>
        <w:t xml:space="preserve"> (1..maxMeasFreqsMN))</w:t>
      </w:r>
      <w:r w:rsidRPr="00001BD8">
        <w:rPr>
          <w:rFonts w:ascii="Courier New" w:eastAsia="Times New Roman" w:hAnsi="Courier New"/>
          <w:noProof/>
          <w:color w:val="993366"/>
          <w:sz w:val="16"/>
          <w:lang w:eastAsia="en-GB"/>
        </w:rPr>
        <w:t xml:space="preserve"> OF</w:t>
      </w:r>
      <w:r w:rsidRPr="00001BD8">
        <w:rPr>
          <w:rFonts w:ascii="Courier New" w:eastAsia="Times New Roman" w:hAnsi="Courier New"/>
          <w:noProof/>
          <w:sz w:val="16"/>
          <w:lang w:eastAsia="en-GB"/>
        </w:rPr>
        <w:t xml:space="preserve"> NR-FreqInfo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measGapConfig                   SetupRelease { GapConfig }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gapPurpose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{perUE, perFR1}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MRDC-AssistanceInfo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affectedCarrierFreqCombInfoListMRDC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SIZE</w:t>
      </w:r>
      <w:r w:rsidRPr="00001BD8">
        <w:rPr>
          <w:rFonts w:ascii="Courier New" w:eastAsia="Times New Roman" w:hAnsi="Courier New"/>
          <w:noProof/>
          <w:sz w:val="16"/>
          <w:lang w:eastAsia="en-GB"/>
        </w:rPr>
        <w:t xml:space="preserve"> (1..maxNrofCombIDC))</w:t>
      </w:r>
      <w:r w:rsidRPr="00001BD8">
        <w:rPr>
          <w:rFonts w:ascii="Courier New" w:eastAsia="Times New Roman" w:hAnsi="Courier New"/>
          <w:noProof/>
          <w:color w:val="993366"/>
          <w:sz w:val="16"/>
          <w:lang w:eastAsia="en-GB"/>
        </w:rPr>
        <w:t xml:space="preserve"> OF</w:t>
      </w:r>
      <w:r w:rsidRPr="00001BD8">
        <w:rPr>
          <w:rFonts w:ascii="Courier New" w:eastAsia="Times New Roman" w:hAnsi="Courier New"/>
          <w:noProof/>
          <w:sz w:val="16"/>
          <w:lang w:eastAsia="en-GB"/>
        </w:rPr>
        <w:t xml:space="preserve"> AffectedCarrierFreqCombInfoMRDC,</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AffectedCarrierFreqCombInfoMRDC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victimSystemType                    VictimSystemType,</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interferenceDirectionMRDC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{eutra-nr, nr, other, utra-nr-other, nr-other, spare3, spare2, spare1},</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affectedCarrierFreqCombMRDC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affectedCarrierFreqCombEUTRA            AffectedCarrierFreqCombEUTRA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affectedCarrierFreqCombNR           AffectedCarrierFreqCombNR</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       </w:t>
      </w:r>
      <w:r w:rsidRPr="00001BD8">
        <w:rPr>
          <w:rFonts w:ascii="Courier New" w:eastAsia="Times New Roman" w:hAnsi="Courier New"/>
          <w:noProof/>
          <w:color w:val="993366"/>
          <w:sz w:val="16"/>
          <w:lang w:eastAsia="en-GB"/>
        </w:rPr>
        <w:t>OPTIONAL</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lastRenderedPageBreak/>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VictimSystemType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gps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{true}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glonass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{true}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bds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{true}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galileo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{true}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wlan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{true}               </w:t>
      </w:r>
      <w:r w:rsidRPr="00001BD8">
        <w:rPr>
          <w:rFonts w:ascii="Courier New" w:eastAsia="Times New Roman" w:hAnsi="Courier New"/>
          <w:noProof/>
          <w:color w:val="993366"/>
          <w:sz w:val="16"/>
          <w:lang w:eastAsia="en-GB"/>
        </w:rPr>
        <w:t>OPTIONAL</w:t>
      </w: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    bluetooth                   </w:t>
      </w:r>
      <w:r w:rsidRPr="00001BD8">
        <w:rPr>
          <w:rFonts w:ascii="Courier New" w:eastAsia="Times New Roman" w:hAnsi="Courier New"/>
          <w:noProof/>
          <w:color w:val="993366"/>
          <w:sz w:val="16"/>
          <w:lang w:eastAsia="en-GB"/>
        </w:rPr>
        <w:t>ENUMERATED</w:t>
      </w:r>
      <w:r w:rsidRPr="00001BD8">
        <w:rPr>
          <w:rFonts w:ascii="Courier New" w:eastAsia="Times New Roman" w:hAnsi="Courier New"/>
          <w:noProof/>
          <w:sz w:val="16"/>
          <w:lang w:eastAsia="en-GB"/>
        </w:rPr>
        <w:t xml:space="preserve"> {true}               </w:t>
      </w:r>
      <w:r w:rsidRPr="00001BD8">
        <w:rPr>
          <w:rFonts w:ascii="Courier New" w:eastAsia="Times New Roman" w:hAnsi="Courier New"/>
          <w:noProof/>
          <w:color w:val="993366"/>
          <w:sz w:val="16"/>
          <w:lang w:eastAsia="en-GB"/>
        </w:rPr>
        <w:t>OPTIONAL</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AffectedCarrierFreqCombEUTRA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SIZE</w:t>
      </w:r>
      <w:r w:rsidRPr="00001BD8">
        <w:rPr>
          <w:rFonts w:ascii="Courier New" w:eastAsia="Times New Roman" w:hAnsi="Courier New"/>
          <w:noProof/>
          <w:sz w:val="16"/>
          <w:lang w:eastAsia="en-GB"/>
        </w:rPr>
        <w:t xml:space="preserve"> (1..maxNrofServingCellsEUTRA))</w:t>
      </w:r>
      <w:r w:rsidRPr="00001BD8">
        <w:rPr>
          <w:rFonts w:ascii="Courier New" w:eastAsia="Times New Roman" w:hAnsi="Courier New"/>
          <w:noProof/>
          <w:color w:val="993366"/>
          <w:sz w:val="16"/>
          <w:lang w:eastAsia="en-GB"/>
        </w:rPr>
        <w:t xml:space="preserve"> OF</w:t>
      </w:r>
      <w:r w:rsidRPr="00001BD8">
        <w:rPr>
          <w:rFonts w:ascii="Courier New" w:eastAsia="Times New Roman" w:hAnsi="Courier New"/>
          <w:noProof/>
          <w:sz w:val="16"/>
          <w:lang w:eastAsia="en-GB"/>
        </w:rPr>
        <w:t xml:space="preserve"> ARFCN-ValueEUTRA</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1BD8">
        <w:rPr>
          <w:rFonts w:ascii="Courier New" w:eastAsia="Times New Roman" w:hAnsi="Courier New"/>
          <w:noProof/>
          <w:sz w:val="16"/>
          <w:lang w:eastAsia="en-GB"/>
        </w:rPr>
        <w:t xml:space="preserve">AffectedCarrierFreqCombNR ::= </w:t>
      </w:r>
      <w:r w:rsidRPr="00001BD8">
        <w:rPr>
          <w:rFonts w:ascii="Courier New" w:eastAsia="Times New Roman" w:hAnsi="Courier New"/>
          <w:noProof/>
          <w:color w:val="993366"/>
          <w:sz w:val="16"/>
          <w:lang w:eastAsia="en-GB"/>
        </w:rPr>
        <w:t>SEQUENCE</w:t>
      </w:r>
      <w:r w:rsidRPr="00001BD8">
        <w:rPr>
          <w:rFonts w:ascii="Courier New" w:eastAsia="Times New Roman" w:hAnsi="Courier New"/>
          <w:noProof/>
          <w:sz w:val="16"/>
          <w:lang w:eastAsia="en-GB"/>
        </w:rPr>
        <w:t xml:space="preserve"> (</w:t>
      </w:r>
      <w:r w:rsidRPr="00001BD8">
        <w:rPr>
          <w:rFonts w:ascii="Courier New" w:eastAsia="Times New Roman" w:hAnsi="Courier New"/>
          <w:noProof/>
          <w:color w:val="993366"/>
          <w:sz w:val="16"/>
          <w:lang w:eastAsia="en-GB"/>
        </w:rPr>
        <w:t>SIZE</w:t>
      </w:r>
      <w:r w:rsidRPr="00001BD8">
        <w:rPr>
          <w:rFonts w:ascii="Courier New" w:eastAsia="Times New Roman" w:hAnsi="Courier New"/>
          <w:noProof/>
          <w:sz w:val="16"/>
          <w:lang w:eastAsia="en-GB"/>
        </w:rPr>
        <w:t xml:space="preserve"> (1..maxNrofServingCells))</w:t>
      </w:r>
      <w:r w:rsidRPr="00001BD8">
        <w:rPr>
          <w:rFonts w:ascii="Courier New" w:eastAsia="Times New Roman" w:hAnsi="Courier New"/>
          <w:noProof/>
          <w:color w:val="993366"/>
          <w:sz w:val="16"/>
          <w:lang w:eastAsia="en-GB"/>
        </w:rPr>
        <w:t xml:space="preserve"> OF</w:t>
      </w:r>
      <w:r w:rsidRPr="00001BD8">
        <w:rPr>
          <w:rFonts w:ascii="Courier New" w:eastAsia="Times New Roman" w:hAnsi="Courier New"/>
          <w:noProof/>
          <w:sz w:val="16"/>
          <w:lang w:eastAsia="en-GB"/>
        </w:rPr>
        <w:t xml:space="preserve"> ARFCN-ValueNR</w:t>
      </w:r>
    </w:p>
    <w:p w:rsid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ZTE" w:date="2019-02-15T15:09:00Z"/>
          <w:rFonts w:ascii="Courier New" w:eastAsia="Times New Roman" w:hAnsi="Courier New"/>
          <w:noProof/>
          <w:sz w:val="16"/>
          <w:lang w:eastAsia="en-GB"/>
        </w:rPr>
      </w:pPr>
    </w:p>
    <w:p w:rsidR="00776FAC" w:rsidRPr="00776FAC" w:rsidRDefault="00776FAC" w:rsidP="00776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ZTE" w:date="2019-02-15T15:09:00Z"/>
          <w:rFonts w:ascii="Courier New" w:eastAsia="Times New Roman" w:hAnsi="Courier New"/>
          <w:noProof/>
          <w:sz w:val="16"/>
          <w:lang w:eastAsia="en-GB"/>
        </w:rPr>
      </w:pPr>
      <w:ins w:id="20" w:author="ZTE" w:date="2019-02-15T15:09:00Z">
        <w:r w:rsidRPr="00776FAC">
          <w:rPr>
            <w:rFonts w:ascii="Courier New" w:eastAsia="Times New Roman" w:hAnsi="Courier New"/>
            <w:noProof/>
            <w:sz w:val="16"/>
            <w:lang w:eastAsia="en-GB"/>
          </w:rPr>
          <w:t>DelayBudgetReportSCG ::=       CHOICE {</w:t>
        </w:r>
      </w:ins>
    </w:p>
    <w:p w:rsidR="00776FAC" w:rsidRPr="00776FAC" w:rsidRDefault="00776FAC" w:rsidP="00776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ZTE" w:date="2019-02-15T15:09:00Z"/>
          <w:rFonts w:ascii="Courier New" w:eastAsia="Times New Roman" w:hAnsi="Courier New"/>
          <w:noProof/>
          <w:sz w:val="16"/>
          <w:lang w:eastAsia="en-GB"/>
        </w:rPr>
      </w:pPr>
      <w:ins w:id="22" w:author="ZTE" w:date="2019-02-15T15:09:00Z">
        <w:r w:rsidRPr="00776FAC">
          <w:rPr>
            <w:rFonts w:ascii="Courier New" w:eastAsia="Times New Roman" w:hAnsi="Courier New"/>
            <w:noProof/>
            <w:sz w:val="16"/>
            <w:lang w:eastAsia="en-GB"/>
          </w:rPr>
          <w:t xml:space="preserve">    type1                               ENUMERATED {</w:t>
        </w:r>
      </w:ins>
    </w:p>
    <w:p w:rsidR="00776FAC" w:rsidRPr="00776FAC" w:rsidRDefault="00776FAC" w:rsidP="00776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ZTE" w:date="2019-02-15T15:09:00Z"/>
          <w:rFonts w:ascii="Courier New" w:eastAsia="Times New Roman" w:hAnsi="Courier New"/>
          <w:noProof/>
          <w:sz w:val="16"/>
          <w:lang w:eastAsia="en-GB"/>
        </w:rPr>
      </w:pPr>
      <w:ins w:id="24" w:author="ZTE" w:date="2019-02-15T15:09:00Z">
        <w:r w:rsidRPr="00776FAC">
          <w:rPr>
            <w:rFonts w:ascii="Courier New" w:eastAsia="Times New Roman" w:hAnsi="Courier New"/>
            <w:noProof/>
            <w:sz w:val="16"/>
            <w:lang w:eastAsia="en-GB"/>
          </w:rPr>
          <w:t xml:space="preserve">                                            msMinus1280, msMinus640, msMinus320, msMinus160,msMinus80, msMinus60, msMinus40,</w:t>
        </w:r>
      </w:ins>
    </w:p>
    <w:p w:rsidR="00776FAC" w:rsidRPr="00776FAC" w:rsidRDefault="00776FAC" w:rsidP="00776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ZTE" w:date="2019-02-15T15:09:00Z"/>
          <w:rFonts w:ascii="Courier New" w:eastAsia="Times New Roman" w:hAnsi="Courier New"/>
          <w:noProof/>
          <w:sz w:val="16"/>
          <w:lang w:eastAsia="en-GB"/>
        </w:rPr>
      </w:pPr>
      <w:ins w:id="26" w:author="ZTE" w:date="2019-02-15T15:09:00Z">
        <w:r w:rsidRPr="00776FAC">
          <w:rPr>
            <w:rFonts w:ascii="Courier New" w:eastAsia="Times New Roman" w:hAnsi="Courier New"/>
            <w:noProof/>
            <w:sz w:val="16"/>
            <w:lang w:eastAsia="en-GB"/>
          </w:rPr>
          <w:t xml:space="preserve">                                            msMinus20, ms0, ms20,ms40, ms60, ms80, ms160, ms320, ms640, ms1280},</w:t>
        </w:r>
      </w:ins>
    </w:p>
    <w:p w:rsidR="00776FAC" w:rsidRPr="00776FAC" w:rsidRDefault="00776FAC" w:rsidP="00776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ZTE" w:date="2019-02-15T15:09:00Z"/>
          <w:rFonts w:ascii="Courier New" w:eastAsia="Times New Roman" w:hAnsi="Courier New"/>
          <w:noProof/>
          <w:sz w:val="16"/>
          <w:lang w:eastAsia="en-GB"/>
        </w:rPr>
      </w:pPr>
      <w:ins w:id="28" w:author="ZTE" w:date="2019-02-15T15:09:00Z">
        <w:r w:rsidRPr="00776FAC">
          <w:rPr>
            <w:rFonts w:ascii="Courier New" w:eastAsia="Times New Roman" w:hAnsi="Courier New"/>
            <w:noProof/>
            <w:sz w:val="16"/>
            <w:lang w:eastAsia="en-GB"/>
          </w:rPr>
          <w:t xml:space="preserve">    ...</w:t>
        </w:r>
      </w:ins>
    </w:p>
    <w:p w:rsidR="00776FAC" w:rsidRPr="00776FAC" w:rsidRDefault="00776FAC" w:rsidP="00776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ZTE" w:date="2019-02-15T15:09:00Z"/>
          <w:rFonts w:ascii="Courier New" w:eastAsia="Times New Roman" w:hAnsi="Courier New"/>
          <w:noProof/>
          <w:sz w:val="16"/>
          <w:lang w:eastAsia="en-GB"/>
        </w:rPr>
      </w:pPr>
      <w:ins w:id="30" w:author="ZTE" w:date="2019-02-15T15:09:00Z">
        <w:r w:rsidRPr="00776FAC">
          <w:rPr>
            <w:rFonts w:ascii="Courier New" w:eastAsia="Times New Roman" w:hAnsi="Courier New"/>
            <w:noProof/>
            <w:sz w:val="16"/>
            <w:lang w:eastAsia="en-GB"/>
          </w:rPr>
          <w:t>}</w:t>
        </w:r>
      </w:ins>
    </w:p>
    <w:p w:rsidR="00776FAC" w:rsidRDefault="00776FAC"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ZTE" w:date="2019-02-15T15:09:00Z"/>
          <w:rFonts w:ascii="Courier New" w:eastAsia="Times New Roman" w:hAnsi="Courier New"/>
          <w:noProof/>
          <w:sz w:val="16"/>
          <w:lang w:eastAsia="en-GB"/>
        </w:rPr>
      </w:pPr>
    </w:p>
    <w:p w:rsidR="00776FAC" w:rsidRPr="00001BD8" w:rsidRDefault="00776FAC"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1BD8">
        <w:rPr>
          <w:rFonts w:ascii="Courier New" w:eastAsia="Times New Roman" w:hAnsi="Courier New"/>
          <w:noProof/>
          <w:color w:val="808080"/>
          <w:sz w:val="16"/>
          <w:lang w:eastAsia="en-GB"/>
        </w:rPr>
        <w:t>-- TAG-CG-CONFIG-INFO-STOP</w:t>
      </w:r>
    </w:p>
    <w:p w:rsidR="00001BD8" w:rsidRPr="00001BD8" w:rsidRDefault="00001BD8" w:rsidP="00001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1BD8">
        <w:rPr>
          <w:rFonts w:ascii="Courier New" w:eastAsia="Times New Roman" w:hAnsi="Courier New"/>
          <w:noProof/>
          <w:color w:val="808080"/>
          <w:sz w:val="16"/>
          <w:lang w:eastAsia="en-GB"/>
        </w:rPr>
        <w:t>-- ASN1STOP</w:t>
      </w:r>
    </w:p>
    <w:p w:rsidR="00001BD8" w:rsidRPr="00001BD8" w:rsidRDefault="00001BD8" w:rsidP="00001BD8">
      <w:pPr>
        <w:overflowPunct w:val="0"/>
        <w:autoSpaceDE w:val="0"/>
        <w:autoSpaceDN w:val="0"/>
        <w:adjustRightInd w:val="0"/>
        <w:textAlignment w:val="baseline"/>
        <w:rPr>
          <w:rFonts w:eastAsia="Times New Roman"/>
          <w:lang w:eastAsia="ja-JP"/>
        </w:rPr>
      </w:pPr>
    </w:p>
    <w:p w:rsidR="00A754A9" w:rsidRDefault="00A754A9">
      <w:pPr>
        <w:rPr>
          <w:iCs/>
        </w:rPr>
      </w:pPr>
    </w:p>
    <w:p w:rsidR="00A754A9" w:rsidRDefault="008C30D4">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End</w:t>
      </w:r>
      <w:r>
        <w:rPr>
          <w:rFonts w:hint="eastAsia"/>
          <w:sz w:val="32"/>
          <w:lang w:val="en-US" w:eastAsia="zh-CN"/>
        </w:rPr>
        <w:t xml:space="preserve"> of</w:t>
      </w:r>
      <w:r>
        <w:rPr>
          <w:sz w:val="32"/>
          <w:lang w:val="en-US" w:eastAsia="zh-CN"/>
        </w:rPr>
        <w:t xml:space="preserve"> the first change</w:t>
      </w:r>
    </w:p>
    <w:sectPr w:rsidR="00A754A9" w:rsidSect="001172F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9FF" w:rsidRDefault="008C30D4">
      <w:pPr>
        <w:spacing w:after="0"/>
      </w:pPr>
      <w:r>
        <w:separator/>
      </w:r>
    </w:p>
  </w:endnote>
  <w:endnote w:type="continuationSeparator" w:id="0">
    <w:p w:rsidR="00E349FF" w:rsidRDefault="008C30D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Arial Unicode MS"/>
    <w:charset w:val="50"/>
    <w:family w:val="auto"/>
    <w:pitch w:val="default"/>
    <w:sig w:usb0="00000000" w:usb1="288F0000" w:usb2="0000000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9FF" w:rsidRDefault="008C30D4">
      <w:pPr>
        <w:spacing w:after="0"/>
      </w:pPr>
      <w:r>
        <w:separator/>
      </w:r>
    </w:p>
  </w:footnote>
  <w:footnote w:type="continuationSeparator" w:id="0">
    <w:p w:rsidR="00E349FF" w:rsidRDefault="008C30D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4A9" w:rsidRDefault="00A754A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4A9" w:rsidRDefault="008C30D4">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4A9" w:rsidRDefault="00A754A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
  <w:rsids>
    <w:rsidRoot w:val="00022E4A"/>
    <w:rsid w:val="00000674"/>
    <w:rsid w:val="00001BD8"/>
    <w:rsid w:val="000049C8"/>
    <w:rsid w:val="00022E4A"/>
    <w:rsid w:val="00044A3E"/>
    <w:rsid w:val="000A6394"/>
    <w:rsid w:val="000B7FED"/>
    <w:rsid w:val="000C038A"/>
    <w:rsid w:val="000C6598"/>
    <w:rsid w:val="000F473A"/>
    <w:rsid w:val="000F6187"/>
    <w:rsid w:val="00100032"/>
    <w:rsid w:val="00106078"/>
    <w:rsid w:val="00110077"/>
    <w:rsid w:val="001172F9"/>
    <w:rsid w:val="00125562"/>
    <w:rsid w:val="00126A49"/>
    <w:rsid w:val="00133B0A"/>
    <w:rsid w:val="00145D43"/>
    <w:rsid w:val="0017215B"/>
    <w:rsid w:val="00192C46"/>
    <w:rsid w:val="001A08B3"/>
    <w:rsid w:val="001A7B60"/>
    <w:rsid w:val="001B5175"/>
    <w:rsid w:val="001B52F0"/>
    <w:rsid w:val="001B7A65"/>
    <w:rsid w:val="001C0F8D"/>
    <w:rsid w:val="001E41F3"/>
    <w:rsid w:val="00204B3D"/>
    <w:rsid w:val="002142FE"/>
    <w:rsid w:val="00245D6D"/>
    <w:rsid w:val="0026004D"/>
    <w:rsid w:val="00260518"/>
    <w:rsid w:val="00260598"/>
    <w:rsid w:val="002640DD"/>
    <w:rsid w:val="00275D12"/>
    <w:rsid w:val="002767FE"/>
    <w:rsid w:val="0027697A"/>
    <w:rsid w:val="00276D42"/>
    <w:rsid w:val="00284FEB"/>
    <w:rsid w:val="002860C4"/>
    <w:rsid w:val="002B5741"/>
    <w:rsid w:val="002B5BAE"/>
    <w:rsid w:val="002D67A9"/>
    <w:rsid w:val="002D77A3"/>
    <w:rsid w:val="002E571A"/>
    <w:rsid w:val="002F28D2"/>
    <w:rsid w:val="003047FC"/>
    <w:rsid w:val="00305409"/>
    <w:rsid w:val="00336DD9"/>
    <w:rsid w:val="003609EF"/>
    <w:rsid w:val="0036231A"/>
    <w:rsid w:val="003708EA"/>
    <w:rsid w:val="00374DD4"/>
    <w:rsid w:val="0039302A"/>
    <w:rsid w:val="003A2B90"/>
    <w:rsid w:val="003C2DBB"/>
    <w:rsid w:val="003C77F5"/>
    <w:rsid w:val="003E1A36"/>
    <w:rsid w:val="003F7FCC"/>
    <w:rsid w:val="00410371"/>
    <w:rsid w:val="004242F1"/>
    <w:rsid w:val="00424B55"/>
    <w:rsid w:val="00445E9A"/>
    <w:rsid w:val="00454389"/>
    <w:rsid w:val="00465283"/>
    <w:rsid w:val="00480AD7"/>
    <w:rsid w:val="00482ADB"/>
    <w:rsid w:val="004B74B5"/>
    <w:rsid w:val="004B75B7"/>
    <w:rsid w:val="004C075E"/>
    <w:rsid w:val="004D55B4"/>
    <w:rsid w:val="004D5A7B"/>
    <w:rsid w:val="004F04E1"/>
    <w:rsid w:val="00503E4D"/>
    <w:rsid w:val="00512C18"/>
    <w:rsid w:val="0051580D"/>
    <w:rsid w:val="00515B89"/>
    <w:rsid w:val="00530ABD"/>
    <w:rsid w:val="00547111"/>
    <w:rsid w:val="005654ED"/>
    <w:rsid w:val="005656D6"/>
    <w:rsid w:val="00577CC1"/>
    <w:rsid w:val="00584370"/>
    <w:rsid w:val="00592D74"/>
    <w:rsid w:val="005C65D7"/>
    <w:rsid w:val="005E2C44"/>
    <w:rsid w:val="005E7FB0"/>
    <w:rsid w:val="00602A71"/>
    <w:rsid w:val="00621188"/>
    <w:rsid w:val="006257ED"/>
    <w:rsid w:val="00635907"/>
    <w:rsid w:val="00636278"/>
    <w:rsid w:val="0064124A"/>
    <w:rsid w:val="00652ACC"/>
    <w:rsid w:val="00672CBF"/>
    <w:rsid w:val="00683B69"/>
    <w:rsid w:val="00690BAA"/>
    <w:rsid w:val="00695808"/>
    <w:rsid w:val="006A351E"/>
    <w:rsid w:val="006B46FB"/>
    <w:rsid w:val="006C6606"/>
    <w:rsid w:val="006E21FB"/>
    <w:rsid w:val="006F6819"/>
    <w:rsid w:val="006F6876"/>
    <w:rsid w:val="007220EC"/>
    <w:rsid w:val="007267C3"/>
    <w:rsid w:val="0073333F"/>
    <w:rsid w:val="00753C12"/>
    <w:rsid w:val="00774EFD"/>
    <w:rsid w:val="00776FAC"/>
    <w:rsid w:val="007835E2"/>
    <w:rsid w:val="0078374B"/>
    <w:rsid w:val="007853CE"/>
    <w:rsid w:val="00791C2D"/>
    <w:rsid w:val="00792342"/>
    <w:rsid w:val="007977A8"/>
    <w:rsid w:val="007B20E9"/>
    <w:rsid w:val="007B512A"/>
    <w:rsid w:val="007C17C1"/>
    <w:rsid w:val="007C2097"/>
    <w:rsid w:val="007C565A"/>
    <w:rsid w:val="007D6A07"/>
    <w:rsid w:val="007F7259"/>
    <w:rsid w:val="008040A8"/>
    <w:rsid w:val="008044F6"/>
    <w:rsid w:val="00806AB8"/>
    <w:rsid w:val="008279FA"/>
    <w:rsid w:val="008539A0"/>
    <w:rsid w:val="008626E7"/>
    <w:rsid w:val="00866C71"/>
    <w:rsid w:val="00870EE7"/>
    <w:rsid w:val="00886301"/>
    <w:rsid w:val="008973BF"/>
    <w:rsid w:val="008A30ED"/>
    <w:rsid w:val="008A340E"/>
    <w:rsid w:val="008A45A6"/>
    <w:rsid w:val="008B1B91"/>
    <w:rsid w:val="008C30D4"/>
    <w:rsid w:val="008C4C76"/>
    <w:rsid w:val="008D7A91"/>
    <w:rsid w:val="008E1BFB"/>
    <w:rsid w:val="008E7641"/>
    <w:rsid w:val="008F48A8"/>
    <w:rsid w:val="008F686C"/>
    <w:rsid w:val="008F7111"/>
    <w:rsid w:val="009063CA"/>
    <w:rsid w:val="009148DE"/>
    <w:rsid w:val="00926724"/>
    <w:rsid w:val="009304FB"/>
    <w:rsid w:val="00941C0E"/>
    <w:rsid w:val="00974926"/>
    <w:rsid w:val="009777D9"/>
    <w:rsid w:val="00990E86"/>
    <w:rsid w:val="00991B88"/>
    <w:rsid w:val="009A5753"/>
    <w:rsid w:val="009A579D"/>
    <w:rsid w:val="009D2576"/>
    <w:rsid w:val="009E3297"/>
    <w:rsid w:val="009E5BAA"/>
    <w:rsid w:val="009E739A"/>
    <w:rsid w:val="009F0F78"/>
    <w:rsid w:val="009F10FF"/>
    <w:rsid w:val="009F734F"/>
    <w:rsid w:val="00A07C2D"/>
    <w:rsid w:val="00A11161"/>
    <w:rsid w:val="00A2017D"/>
    <w:rsid w:val="00A210F7"/>
    <w:rsid w:val="00A23883"/>
    <w:rsid w:val="00A246B6"/>
    <w:rsid w:val="00A30EE7"/>
    <w:rsid w:val="00A31C80"/>
    <w:rsid w:val="00A33779"/>
    <w:rsid w:val="00A45576"/>
    <w:rsid w:val="00A46A3A"/>
    <w:rsid w:val="00A47E70"/>
    <w:rsid w:val="00A50CF0"/>
    <w:rsid w:val="00A754A9"/>
    <w:rsid w:val="00A7671C"/>
    <w:rsid w:val="00AA2CBC"/>
    <w:rsid w:val="00AA77AA"/>
    <w:rsid w:val="00AA7F52"/>
    <w:rsid w:val="00AC5820"/>
    <w:rsid w:val="00AD1CD8"/>
    <w:rsid w:val="00AD31BF"/>
    <w:rsid w:val="00AE653E"/>
    <w:rsid w:val="00AF0988"/>
    <w:rsid w:val="00B258BB"/>
    <w:rsid w:val="00B45606"/>
    <w:rsid w:val="00B50139"/>
    <w:rsid w:val="00B67B97"/>
    <w:rsid w:val="00B809D8"/>
    <w:rsid w:val="00B86FF4"/>
    <w:rsid w:val="00B968C8"/>
    <w:rsid w:val="00BA2E0F"/>
    <w:rsid w:val="00BA3B78"/>
    <w:rsid w:val="00BA3EC5"/>
    <w:rsid w:val="00BA51D9"/>
    <w:rsid w:val="00BB1C79"/>
    <w:rsid w:val="00BB2C19"/>
    <w:rsid w:val="00BB5DFC"/>
    <w:rsid w:val="00BD279D"/>
    <w:rsid w:val="00BD6BB8"/>
    <w:rsid w:val="00BE3EDA"/>
    <w:rsid w:val="00BE5048"/>
    <w:rsid w:val="00BF523B"/>
    <w:rsid w:val="00BF7DDF"/>
    <w:rsid w:val="00C04BEF"/>
    <w:rsid w:val="00C10DAB"/>
    <w:rsid w:val="00C332C4"/>
    <w:rsid w:val="00C4395A"/>
    <w:rsid w:val="00C50584"/>
    <w:rsid w:val="00C54DB7"/>
    <w:rsid w:val="00C66BA2"/>
    <w:rsid w:val="00C719CB"/>
    <w:rsid w:val="00C945E0"/>
    <w:rsid w:val="00C95985"/>
    <w:rsid w:val="00CA2854"/>
    <w:rsid w:val="00CC5026"/>
    <w:rsid w:val="00CC68D0"/>
    <w:rsid w:val="00CC70D9"/>
    <w:rsid w:val="00CD0144"/>
    <w:rsid w:val="00CF7D78"/>
    <w:rsid w:val="00D03F9A"/>
    <w:rsid w:val="00D045D6"/>
    <w:rsid w:val="00D06D51"/>
    <w:rsid w:val="00D115BD"/>
    <w:rsid w:val="00D12C0D"/>
    <w:rsid w:val="00D1424B"/>
    <w:rsid w:val="00D1798C"/>
    <w:rsid w:val="00D2000B"/>
    <w:rsid w:val="00D24260"/>
    <w:rsid w:val="00D24991"/>
    <w:rsid w:val="00D50255"/>
    <w:rsid w:val="00D546FE"/>
    <w:rsid w:val="00D65FD6"/>
    <w:rsid w:val="00D82E51"/>
    <w:rsid w:val="00DA465C"/>
    <w:rsid w:val="00DA4CC7"/>
    <w:rsid w:val="00DB05CC"/>
    <w:rsid w:val="00DE34CF"/>
    <w:rsid w:val="00DE5465"/>
    <w:rsid w:val="00DE6EBD"/>
    <w:rsid w:val="00E126BB"/>
    <w:rsid w:val="00E13F3D"/>
    <w:rsid w:val="00E22389"/>
    <w:rsid w:val="00E33D5F"/>
    <w:rsid w:val="00E34180"/>
    <w:rsid w:val="00E34898"/>
    <w:rsid w:val="00E349FF"/>
    <w:rsid w:val="00E43E21"/>
    <w:rsid w:val="00E77CD4"/>
    <w:rsid w:val="00E8670D"/>
    <w:rsid w:val="00E94C9B"/>
    <w:rsid w:val="00E96A26"/>
    <w:rsid w:val="00EB09B7"/>
    <w:rsid w:val="00EB2470"/>
    <w:rsid w:val="00EE19A5"/>
    <w:rsid w:val="00EE7D7C"/>
    <w:rsid w:val="00F03871"/>
    <w:rsid w:val="00F05AA4"/>
    <w:rsid w:val="00F25D98"/>
    <w:rsid w:val="00F300FB"/>
    <w:rsid w:val="00F5682B"/>
    <w:rsid w:val="00F61E86"/>
    <w:rsid w:val="00F72662"/>
    <w:rsid w:val="00FA4448"/>
    <w:rsid w:val="00FB6386"/>
    <w:rsid w:val="00FC54E1"/>
    <w:rsid w:val="00FD29BB"/>
    <w:rsid w:val="65BB0AA5"/>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72F9"/>
    <w:pPr>
      <w:spacing w:after="180"/>
    </w:pPr>
    <w:rPr>
      <w:rFonts w:ascii="Times New Roman" w:hAnsi="Times New Roman"/>
      <w:lang w:val="en-GB" w:eastAsia="en-US"/>
    </w:rPr>
  </w:style>
  <w:style w:type="paragraph" w:styleId="Heading1">
    <w:name w:val="heading 1"/>
    <w:next w:val="Normal"/>
    <w:qFormat/>
    <w:rsid w:val="001172F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172F9"/>
    <w:pPr>
      <w:pBdr>
        <w:top w:val="none" w:sz="0" w:space="0" w:color="auto"/>
      </w:pBdr>
      <w:spacing w:before="180"/>
      <w:outlineLvl w:val="1"/>
    </w:pPr>
    <w:rPr>
      <w:sz w:val="32"/>
    </w:rPr>
  </w:style>
  <w:style w:type="paragraph" w:styleId="Heading3">
    <w:name w:val="heading 3"/>
    <w:basedOn w:val="Heading2"/>
    <w:next w:val="Normal"/>
    <w:qFormat/>
    <w:rsid w:val="001172F9"/>
    <w:pPr>
      <w:spacing w:before="120"/>
      <w:outlineLvl w:val="2"/>
    </w:pPr>
    <w:rPr>
      <w:sz w:val="28"/>
    </w:rPr>
  </w:style>
  <w:style w:type="paragraph" w:styleId="Heading4">
    <w:name w:val="heading 4"/>
    <w:basedOn w:val="Heading3"/>
    <w:next w:val="Normal"/>
    <w:qFormat/>
    <w:rsid w:val="001172F9"/>
    <w:pPr>
      <w:ind w:left="1418" w:hanging="1418"/>
      <w:outlineLvl w:val="3"/>
    </w:pPr>
    <w:rPr>
      <w:sz w:val="24"/>
    </w:rPr>
  </w:style>
  <w:style w:type="paragraph" w:styleId="Heading5">
    <w:name w:val="heading 5"/>
    <w:basedOn w:val="Heading4"/>
    <w:next w:val="Normal"/>
    <w:qFormat/>
    <w:rsid w:val="001172F9"/>
    <w:pPr>
      <w:ind w:left="1701" w:hanging="1701"/>
      <w:outlineLvl w:val="4"/>
    </w:pPr>
    <w:rPr>
      <w:sz w:val="22"/>
    </w:rPr>
  </w:style>
  <w:style w:type="paragraph" w:styleId="Heading6">
    <w:name w:val="heading 6"/>
    <w:basedOn w:val="H6"/>
    <w:next w:val="Normal"/>
    <w:qFormat/>
    <w:rsid w:val="001172F9"/>
    <w:pPr>
      <w:outlineLvl w:val="5"/>
    </w:pPr>
  </w:style>
  <w:style w:type="paragraph" w:styleId="Heading7">
    <w:name w:val="heading 7"/>
    <w:basedOn w:val="H6"/>
    <w:next w:val="Normal"/>
    <w:qFormat/>
    <w:rsid w:val="001172F9"/>
    <w:pPr>
      <w:outlineLvl w:val="6"/>
    </w:pPr>
  </w:style>
  <w:style w:type="paragraph" w:styleId="Heading8">
    <w:name w:val="heading 8"/>
    <w:basedOn w:val="Heading1"/>
    <w:next w:val="Normal"/>
    <w:qFormat/>
    <w:rsid w:val="001172F9"/>
    <w:pPr>
      <w:ind w:left="0" w:firstLine="0"/>
      <w:outlineLvl w:val="7"/>
    </w:pPr>
  </w:style>
  <w:style w:type="paragraph" w:styleId="Heading9">
    <w:name w:val="heading 9"/>
    <w:basedOn w:val="Heading8"/>
    <w:next w:val="Normal"/>
    <w:qFormat/>
    <w:rsid w:val="001172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1172F9"/>
    <w:pPr>
      <w:ind w:left="1985" w:hanging="1985"/>
      <w:outlineLvl w:val="9"/>
    </w:pPr>
    <w:rPr>
      <w:sz w:val="20"/>
    </w:rPr>
  </w:style>
  <w:style w:type="paragraph" w:styleId="List3">
    <w:name w:val="List 3"/>
    <w:basedOn w:val="List2"/>
    <w:qFormat/>
    <w:rsid w:val="001172F9"/>
    <w:pPr>
      <w:ind w:left="1135"/>
    </w:pPr>
  </w:style>
  <w:style w:type="paragraph" w:styleId="List2">
    <w:name w:val="List 2"/>
    <w:basedOn w:val="List"/>
    <w:qFormat/>
    <w:rsid w:val="001172F9"/>
    <w:pPr>
      <w:ind w:left="851"/>
    </w:pPr>
  </w:style>
  <w:style w:type="paragraph" w:styleId="List">
    <w:name w:val="List"/>
    <w:basedOn w:val="Normal"/>
    <w:qFormat/>
    <w:rsid w:val="001172F9"/>
    <w:pPr>
      <w:ind w:left="568" w:hanging="284"/>
    </w:pPr>
  </w:style>
  <w:style w:type="paragraph" w:styleId="CommentSubject">
    <w:name w:val="annotation subject"/>
    <w:basedOn w:val="CommentText"/>
    <w:next w:val="CommentText"/>
    <w:semiHidden/>
    <w:qFormat/>
    <w:rsid w:val="001172F9"/>
    <w:rPr>
      <w:b/>
      <w:bCs/>
    </w:rPr>
  </w:style>
  <w:style w:type="paragraph" w:styleId="CommentText">
    <w:name w:val="annotation text"/>
    <w:basedOn w:val="Normal"/>
    <w:semiHidden/>
    <w:qFormat/>
    <w:rsid w:val="001172F9"/>
  </w:style>
  <w:style w:type="paragraph" w:styleId="TOC7">
    <w:name w:val="toc 7"/>
    <w:basedOn w:val="TOC6"/>
    <w:next w:val="Normal"/>
    <w:semiHidden/>
    <w:qFormat/>
    <w:rsid w:val="001172F9"/>
    <w:pPr>
      <w:ind w:left="2268" w:hanging="2268"/>
    </w:pPr>
  </w:style>
  <w:style w:type="paragraph" w:styleId="TOC6">
    <w:name w:val="toc 6"/>
    <w:basedOn w:val="TOC5"/>
    <w:next w:val="Normal"/>
    <w:semiHidden/>
    <w:rsid w:val="001172F9"/>
    <w:pPr>
      <w:ind w:left="1985" w:hanging="1985"/>
    </w:pPr>
  </w:style>
  <w:style w:type="paragraph" w:styleId="TOC5">
    <w:name w:val="toc 5"/>
    <w:basedOn w:val="TOC4"/>
    <w:next w:val="Normal"/>
    <w:semiHidden/>
    <w:rsid w:val="001172F9"/>
    <w:pPr>
      <w:ind w:left="1701" w:hanging="1701"/>
    </w:pPr>
  </w:style>
  <w:style w:type="paragraph" w:styleId="TOC4">
    <w:name w:val="toc 4"/>
    <w:basedOn w:val="TOC3"/>
    <w:next w:val="Normal"/>
    <w:semiHidden/>
    <w:rsid w:val="001172F9"/>
    <w:pPr>
      <w:ind w:left="1418" w:hanging="1418"/>
    </w:pPr>
  </w:style>
  <w:style w:type="paragraph" w:styleId="TOC3">
    <w:name w:val="toc 3"/>
    <w:basedOn w:val="TOC2"/>
    <w:next w:val="Normal"/>
    <w:semiHidden/>
    <w:rsid w:val="001172F9"/>
    <w:pPr>
      <w:ind w:left="1134" w:hanging="1134"/>
    </w:pPr>
  </w:style>
  <w:style w:type="paragraph" w:styleId="TOC2">
    <w:name w:val="toc 2"/>
    <w:basedOn w:val="TOC1"/>
    <w:next w:val="Normal"/>
    <w:semiHidden/>
    <w:rsid w:val="001172F9"/>
    <w:pPr>
      <w:keepNext w:val="0"/>
      <w:spacing w:before="0"/>
      <w:ind w:left="851" w:hanging="851"/>
    </w:pPr>
    <w:rPr>
      <w:sz w:val="20"/>
    </w:rPr>
  </w:style>
  <w:style w:type="paragraph" w:styleId="TOC1">
    <w:name w:val="toc 1"/>
    <w:next w:val="Normal"/>
    <w:semiHidden/>
    <w:qFormat/>
    <w:rsid w:val="001172F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1172F9"/>
    <w:pPr>
      <w:ind w:left="851"/>
    </w:pPr>
  </w:style>
  <w:style w:type="paragraph" w:styleId="ListNumber">
    <w:name w:val="List Number"/>
    <w:basedOn w:val="List"/>
    <w:qFormat/>
    <w:rsid w:val="001172F9"/>
  </w:style>
  <w:style w:type="paragraph" w:styleId="ListBullet4">
    <w:name w:val="List Bullet 4"/>
    <w:basedOn w:val="ListBullet3"/>
    <w:qFormat/>
    <w:rsid w:val="001172F9"/>
    <w:pPr>
      <w:ind w:left="1418"/>
    </w:pPr>
  </w:style>
  <w:style w:type="paragraph" w:styleId="ListBullet3">
    <w:name w:val="List Bullet 3"/>
    <w:basedOn w:val="ListBullet2"/>
    <w:qFormat/>
    <w:rsid w:val="001172F9"/>
    <w:pPr>
      <w:ind w:left="1135"/>
    </w:pPr>
  </w:style>
  <w:style w:type="paragraph" w:styleId="ListBullet2">
    <w:name w:val="List Bullet 2"/>
    <w:basedOn w:val="ListBullet"/>
    <w:qFormat/>
    <w:rsid w:val="001172F9"/>
    <w:pPr>
      <w:ind w:left="851"/>
    </w:pPr>
  </w:style>
  <w:style w:type="paragraph" w:styleId="ListBullet">
    <w:name w:val="List Bullet"/>
    <w:basedOn w:val="List"/>
    <w:qFormat/>
    <w:rsid w:val="001172F9"/>
  </w:style>
  <w:style w:type="paragraph" w:styleId="DocumentMap">
    <w:name w:val="Document Map"/>
    <w:basedOn w:val="Normal"/>
    <w:semiHidden/>
    <w:qFormat/>
    <w:rsid w:val="001172F9"/>
    <w:pPr>
      <w:shd w:val="clear" w:color="auto" w:fill="000080"/>
    </w:pPr>
    <w:rPr>
      <w:rFonts w:ascii="Tahoma" w:hAnsi="Tahoma" w:cs="Tahoma"/>
    </w:rPr>
  </w:style>
  <w:style w:type="paragraph" w:styleId="ListBullet5">
    <w:name w:val="List Bullet 5"/>
    <w:basedOn w:val="ListBullet4"/>
    <w:qFormat/>
    <w:rsid w:val="001172F9"/>
    <w:pPr>
      <w:ind w:left="1702"/>
    </w:pPr>
  </w:style>
  <w:style w:type="paragraph" w:styleId="TOC8">
    <w:name w:val="toc 8"/>
    <w:basedOn w:val="TOC1"/>
    <w:next w:val="Normal"/>
    <w:semiHidden/>
    <w:rsid w:val="001172F9"/>
    <w:pPr>
      <w:spacing w:before="180"/>
      <w:ind w:left="2693" w:hanging="2693"/>
    </w:pPr>
    <w:rPr>
      <w:b/>
    </w:rPr>
  </w:style>
  <w:style w:type="paragraph" w:styleId="BalloonText">
    <w:name w:val="Balloon Text"/>
    <w:basedOn w:val="Normal"/>
    <w:semiHidden/>
    <w:qFormat/>
    <w:rsid w:val="001172F9"/>
    <w:rPr>
      <w:rFonts w:ascii="Tahoma" w:hAnsi="Tahoma" w:cs="Tahoma"/>
      <w:sz w:val="16"/>
      <w:szCs w:val="16"/>
    </w:rPr>
  </w:style>
  <w:style w:type="paragraph" w:styleId="Footer">
    <w:name w:val="footer"/>
    <w:basedOn w:val="Header"/>
    <w:qFormat/>
    <w:rsid w:val="001172F9"/>
    <w:pPr>
      <w:jc w:val="center"/>
    </w:pPr>
    <w:rPr>
      <w:i/>
    </w:rPr>
  </w:style>
  <w:style w:type="paragraph" w:styleId="Header">
    <w:name w:val="header"/>
    <w:qFormat/>
    <w:rsid w:val="001172F9"/>
    <w:pPr>
      <w:widowControl w:val="0"/>
    </w:pPr>
    <w:rPr>
      <w:rFonts w:ascii="Arial" w:hAnsi="Arial"/>
      <w:b/>
      <w:sz w:val="18"/>
      <w:lang w:val="en-GB" w:eastAsia="en-US"/>
    </w:rPr>
  </w:style>
  <w:style w:type="paragraph" w:styleId="FootnoteText">
    <w:name w:val="footnote text"/>
    <w:basedOn w:val="Normal"/>
    <w:semiHidden/>
    <w:qFormat/>
    <w:rsid w:val="001172F9"/>
    <w:pPr>
      <w:keepLines/>
      <w:spacing w:after="0"/>
      <w:ind w:left="454" w:hanging="454"/>
    </w:pPr>
    <w:rPr>
      <w:sz w:val="16"/>
    </w:rPr>
  </w:style>
  <w:style w:type="paragraph" w:styleId="List5">
    <w:name w:val="List 5"/>
    <w:basedOn w:val="List4"/>
    <w:qFormat/>
    <w:rsid w:val="001172F9"/>
    <w:pPr>
      <w:ind w:left="1702"/>
    </w:pPr>
  </w:style>
  <w:style w:type="paragraph" w:styleId="List4">
    <w:name w:val="List 4"/>
    <w:basedOn w:val="List3"/>
    <w:qFormat/>
    <w:rsid w:val="001172F9"/>
    <w:pPr>
      <w:ind w:left="1418"/>
    </w:pPr>
  </w:style>
  <w:style w:type="paragraph" w:styleId="TOC9">
    <w:name w:val="toc 9"/>
    <w:basedOn w:val="TOC8"/>
    <w:next w:val="Normal"/>
    <w:semiHidden/>
    <w:qFormat/>
    <w:rsid w:val="001172F9"/>
    <w:pPr>
      <w:ind w:left="1418" w:hanging="1418"/>
    </w:pPr>
  </w:style>
  <w:style w:type="paragraph" w:styleId="NormalWeb">
    <w:name w:val="Normal (Web)"/>
    <w:basedOn w:val="Normal"/>
    <w:uiPriority w:val="99"/>
    <w:unhideWhenUsed/>
    <w:qFormat/>
    <w:rsid w:val="001172F9"/>
    <w:pPr>
      <w:overflowPunct w:val="0"/>
      <w:autoSpaceDE w:val="0"/>
      <w:autoSpaceDN w:val="0"/>
      <w:adjustRightInd w:val="0"/>
      <w:spacing w:before="100" w:beforeAutospacing="1" w:after="100" w:afterAutospacing="1"/>
      <w:textAlignment w:val="baseline"/>
    </w:pPr>
    <w:rPr>
      <w:rFonts w:ascii="CG Times (WN)" w:eastAsia="Times New Roman" w:hAnsi="CG Times (WN)"/>
      <w:sz w:val="24"/>
      <w:szCs w:val="24"/>
      <w:lang w:eastAsia="en-GB"/>
    </w:rPr>
  </w:style>
  <w:style w:type="paragraph" w:styleId="Index1">
    <w:name w:val="index 1"/>
    <w:basedOn w:val="Normal"/>
    <w:next w:val="Normal"/>
    <w:semiHidden/>
    <w:rsid w:val="001172F9"/>
    <w:pPr>
      <w:keepLines/>
      <w:spacing w:after="0"/>
    </w:pPr>
  </w:style>
  <w:style w:type="paragraph" w:styleId="Index2">
    <w:name w:val="index 2"/>
    <w:basedOn w:val="Index1"/>
    <w:next w:val="Normal"/>
    <w:semiHidden/>
    <w:rsid w:val="001172F9"/>
    <w:pPr>
      <w:ind w:left="284"/>
    </w:pPr>
  </w:style>
  <w:style w:type="character" w:styleId="FollowedHyperlink">
    <w:name w:val="FollowedHyperlink"/>
    <w:qFormat/>
    <w:rsid w:val="001172F9"/>
    <w:rPr>
      <w:color w:val="800080"/>
      <w:u w:val="single"/>
    </w:rPr>
  </w:style>
  <w:style w:type="character" w:styleId="Hyperlink">
    <w:name w:val="Hyperlink"/>
    <w:qFormat/>
    <w:rsid w:val="001172F9"/>
    <w:rPr>
      <w:color w:val="0000FF"/>
      <w:u w:val="single"/>
    </w:rPr>
  </w:style>
  <w:style w:type="character" w:styleId="CommentReference">
    <w:name w:val="annotation reference"/>
    <w:semiHidden/>
    <w:qFormat/>
    <w:rsid w:val="001172F9"/>
    <w:rPr>
      <w:sz w:val="16"/>
    </w:rPr>
  </w:style>
  <w:style w:type="character" w:styleId="FootnoteReference">
    <w:name w:val="footnote reference"/>
    <w:semiHidden/>
    <w:qFormat/>
    <w:rsid w:val="001172F9"/>
    <w:rPr>
      <w:b/>
      <w:position w:val="6"/>
      <w:sz w:val="16"/>
    </w:rPr>
  </w:style>
  <w:style w:type="paragraph" w:customStyle="1" w:styleId="ZT">
    <w:name w:val="ZT"/>
    <w:rsid w:val="001172F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1172F9"/>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1172F9"/>
    <w:pPr>
      <w:outlineLvl w:val="9"/>
    </w:pPr>
  </w:style>
  <w:style w:type="paragraph" w:customStyle="1" w:styleId="TAH">
    <w:name w:val="TAH"/>
    <w:basedOn w:val="TAC"/>
    <w:link w:val="TAHCar"/>
    <w:qFormat/>
    <w:rsid w:val="001172F9"/>
    <w:rPr>
      <w:b/>
    </w:rPr>
  </w:style>
  <w:style w:type="paragraph" w:customStyle="1" w:styleId="TAC">
    <w:name w:val="TAC"/>
    <w:basedOn w:val="TAL"/>
    <w:qFormat/>
    <w:rsid w:val="001172F9"/>
    <w:pPr>
      <w:jc w:val="center"/>
    </w:pPr>
  </w:style>
  <w:style w:type="paragraph" w:customStyle="1" w:styleId="TAL">
    <w:name w:val="TAL"/>
    <w:basedOn w:val="Normal"/>
    <w:link w:val="TALCar"/>
    <w:qFormat/>
    <w:rsid w:val="001172F9"/>
    <w:pPr>
      <w:keepNext/>
      <w:keepLines/>
      <w:spacing w:after="0"/>
    </w:pPr>
    <w:rPr>
      <w:rFonts w:ascii="Arial" w:hAnsi="Arial"/>
      <w:sz w:val="18"/>
    </w:rPr>
  </w:style>
  <w:style w:type="paragraph" w:customStyle="1" w:styleId="TF">
    <w:name w:val="TF"/>
    <w:basedOn w:val="TH"/>
    <w:link w:val="TFChar"/>
    <w:qFormat/>
    <w:rsid w:val="001172F9"/>
    <w:pPr>
      <w:keepNext w:val="0"/>
      <w:spacing w:before="0" w:after="240"/>
    </w:pPr>
  </w:style>
  <w:style w:type="paragraph" w:customStyle="1" w:styleId="TH">
    <w:name w:val="TH"/>
    <w:basedOn w:val="Normal"/>
    <w:link w:val="THChar"/>
    <w:qFormat/>
    <w:rsid w:val="001172F9"/>
    <w:pPr>
      <w:keepNext/>
      <w:keepLines/>
      <w:spacing w:before="60"/>
      <w:jc w:val="center"/>
    </w:pPr>
    <w:rPr>
      <w:rFonts w:ascii="Arial" w:hAnsi="Arial"/>
      <w:b/>
    </w:rPr>
  </w:style>
  <w:style w:type="paragraph" w:customStyle="1" w:styleId="NO">
    <w:name w:val="NO"/>
    <w:basedOn w:val="Normal"/>
    <w:link w:val="NOChar"/>
    <w:qFormat/>
    <w:rsid w:val="001172F9"/>
    <w:pPr>
      <w:keepLines/>
      <w:ind w:left="1135" w:hanging="851"/>
    </w:pPr>
  </w:style>
  <w:style w:type="paragraph" w:customStyle="1" w:styleId="EX">
    <w:name w:val="EX"/>
    <w:basedOn w:val="Normal"/>
    <w:qFormat/>
    <w:rsid w:val="001172F9"/>
    <w:pPr>
      <w:keepLines/>
      <w:ind w:left="1702" w:hanging="1418"/>
    </w:pPr>
  </w:style>
  <w:style w:type="paragraph" w:customStyle="1" w:styleId="FP">
    <w:name w:val="FP"/>
    <w:basedOn w:val="Normal"/>
    <w:qFormat/>
    <w:rsid w:val="001172F9"/>
    <w:pPr>
      <w:spacing w:after="0"/>
    </w:pPr>
  </w:style>
  <w:style w:type="paragraph" w:customStyle="1" w:styleId="LD">
    <w:name w:val="LD"/>
    <w:qFormat/>
    <w:rsid w:val="001172F9"/>
    <w:pPr>
      <w:keepNext/>
      <w:keepLines/>
      <w:spacing w:line="180" w:lineRule="exact"/>
    </w:pPr>
    <w:rPr>
      <w:rFonts w:ascii="MS LineDraw" w:hAnsi="MS LineDraw"/>
      <w:lang w:val="en-GB" w:eastAsia="en-US"/>
    </w:rPr>
  </w:style>
  <w:style w:type="paragraph" w:customStyle="1" w:styleId="NW">
    <w:name w:val="NW"/>
    <w:basedOn w:val="NO"/>
    <w:rsid w:val="001172F9"/>
    <w:pPr>
      <w:spacing w:after="0"/>
    </w:pPr>
  </w:style>
  <w:style w:type="paragraph" w:customStyle="1" w:styleId="EW">
    <w:name w:val="EW"/>
    <w:basedOn w:val="EX"/>
    <w:rsid w:val="001172F9"/>
    <w:pPr>
      <w:spacing w:after="0"/>
    </w:pPr>
  </w:style>
  <w:style w:type="paragraph" w:customStyle="1" w:styleId="EQ">
    <w:name w:val="EQ"/>
    <w:basedOn w:val="Normal"/>
    <w:next w:val="Normal"/>
    <w:rsid w:val="001172F9"/>
    <w:pPr>
      <w:keepLines/>
      <w:tabs>
        <w:tab w:val="center" w:pos="4536"/>
        <w:tab w:val="right" w:pos="9072"/>
      </w:tabs>
    </w:pPr>
  </w:style>
  <w:style w:type="paragraph" w:customStyle="1" w:styleId="NF">
    <w:name w:val="NF"/>
    <w:basedOn w:val="NO"/>
    <w:rsid w:val="001172F9"/>
    <w:pPr>
      <w:keepNext/>
      <w:spacing w:after="0"/>
    </w:pPr>
    <w:rPr>
      <w:rFonts w:ascii="Arial" w:hAnsi="Arial"/>
      <w:sz w:val="18"/>
    </w:rPr>
  </w:style>
  <w:style w:type="paragraph" w:customStyle="1" w:styleId="PL">
    <w:name w:val="PL"/>
    <w:link w:val="PLChar"/>
    <w:qFormat/>
    <w:rsid w:val="0011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1172F9"/>
    <w:pPr>
      <w:jc w:val="right"/>
    </w:pPr>
  </w:style>
  <w:style w:type="paragraph" w:customStyle="1" w:styleId="TAN">
    <w:name w:val="TAN"/>
    <w:basedOn w:val="TAL"/>
    <w:qFormat/>
    <w:rsid w:val="001172F9"/>
    <w:pPr>
      <w:ind w:left="851" w:hanging="851"/>
    </w:pPr>
  </w:style>
  <w:style w:type="paragraph" w:customStyle="1" w:styleId="ZA">
    <w:name w:val="ZA"/>
    <w:rsid w:val="001172F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1172F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1172F9"/>
    <w:pPr>
      <w:framePr w:wrap="notBeside" w:vAnchor="page" w:hAnchor="margin" w:y="15764"/>
      <w:widowControl w:val="0"/>
    </w:pPr>
    <w:rPr>
      <w:rFonts w:ascii="Arial" w:hAnsi="Arial"/>
      <w:sz w:val="32"/>
      <w:lang w:val="en-GB" w:eastAsia="en-US"/>
    </w:rPr>
  </w:style>
  <w:style w:type="paragraph" w:customStyle="1" w:styleId="ZU">
    <w:name w:val="ZU"/>
    <w:qFormat/>
    <w:rsid w:val="001172F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1172F9"/>
    <w:pPr>
      <w:framePr w:wrap="notBeside" w:y="16161"/>
    </w:pPr>
  </w:style>
  <w:style w:type="character" w:customStyle="1" w:styleId="ZGSM">
    <w:name w:val="ZGSM"/>
    <w:qFormat/>
    <w:rsid w:val="001172F9"/>
  </w:style>
  <w:style w:type="paragraph" w:customStyle="1" w:styleId="ZG">
    <w:name w:val="ZG"/>
    <w:qFormat/>
    <w:rsid w:val="001172F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1172F9"/>
    <w:rPr>
      <w:color w:val="FF0000"/>
    </w:rPr>
  </w:style>
  <w:style w:type="paragraph" w:customStyle="1" w:styleId="B1">
    <w:name w:val="B1"/>
    <w:basedOn w:val="List"/>
    <w:link w:val="B1Char1"/>
    <w:qFormat/>
    <w:rsid w:val="001172F9"/>
  </w:style>
  <w:style w:type="paragraph" w:customStyle="1" w:styleId="B2">
    <w:name w:val="B2"/>
    <w:basedOn w:val="List2"/>
    <w:link w:val="B2Char"/>
    <w:qFormat/>
    <w:rsid w:val="001172F9"/>
  </w:style>
  <w:style w:type="paragraph" w:customStyle="1" w:styleId="B3">
    <w:name w:val="B3"/>
    <w:basedOn w:val="List3"/>
    <w:link w:val="B3Char2"/>
    <w:qFormat/>
    <w:rsid w:val="001172F9"/>
  </w:style>
  <w:style w:type="paragraph" w:customStyle="1" w:styleId="B4">
    <w:name w:val="B4"/>
    <w:basedOn w:val="List4"/>
    <w:link w:val="B4Char"/>
    <w:qFormat/>
    <w:rsid w:val="001172F9"/>
  </w:style>
  <w:style w:type="paragraph" w:customStyle="1" w:styleId="B5">
    <w:name w:val="B5"/>
    <w:basedOn w:val="List5"/>
    <w:link w:val="B5Char"/>
    <w:qFormat/>
    <w:rsid w:val="001172F9"/>
  </w:style>
  <w:style w:type="paragraph" w:customStyle="1" w:styleId="ZTD">
    <w:name w:val="ZTD"/>
    <w:basedOn w:val="ZB"/>
    <w:qFormat/>
    <w:rsid w:val="001172F9"/>
    <w:pPr>
      <w:framePr w:hRule="auto" w:wrap="notBeside" w:y="852"/>
    </w:pPr>
    <w:rPr>
      <w:i w:val="0"/>
      <w:sz w:val="40"/>
    </w:rPr>
  </w:style>
  <w:style w:type="paragraph" w:customStyle="1" w:styleId="CRCoverPage">
    <w:name w:val="CR Cover Page"/>
    <w:link w:val="CRCoverPageZchn"/>
    <w:qFormat/>
    <w:rsid w:val="001172F9"/>
    <w:pPr>
      <w:spacing w:after="120"/>
    </w:pPr>
    <w:rPr>
      <w:rFonts w:ascii="Arial" w:hAnsi="Arial"/>
      <w:lang w:val="en-GB" w:eastAsia="en-US"/>
    </w:rPr>
  </w:style>
  <w:style w:type="paragraph" w:customStyle="1" w:styleId="tdoc-header">
    <w:name w:val="tdoc-header"/>
    <w:qFormat/>
    <w:rsid w:val="001172F9"/>
    <w:rPr>
      <w:rFonts w:ascii="Arial" w:hAnsi="Arial"/>
      <w:sz w:val="24"/>
      <w:lang w:val="en-GB" w:eastAsia="en-US"/>
    </w:rPr>
  </w:style>
  <w:style w:type="character" w:customStyle="1" w:styleId="TALCar">
    <w:name w:val="TAL Car"/>
    <w:link w:val="TAL"/>
    <w:qFormat/>
    <w:rsid w:val="001172F9"/>
    <w:rPr>
      <w:rFonts w:ascii="Arial" w:hAnsi="Arial"/>
      <w:sz w:val="18"/>
      <w:lang w:val="en-GB" w:eastAsia="en-US"/>
    </w:rPr>
  </w:style>
  <w:style w:type="character" w:customStyle="1" w:styleId="TAHCar">
    <w:name w:val="TAH Car"/>
    <w:link w:val="TAH"/>
    <w:qFormat/>
    <w:locked/>
    <w:rsid w:val="001172F9"/>
    <w:rPr>
      <w:rFonts w:ascii="Arial" w:hAnsi="Arial"/>
      <w:b/>
      <w:sz w:val="18"/>
      <w:lang w:val="en-GB" w:eastAsia="en-US"/>
    </w:rPr>
  </w:style>
  <w:style w:type="character" w:customStyle="1" w:styleId="THChar">
    <w:name w:val="TH Char"/>
    <w:link w:val="TH"/>
    <w:qFormat/>
    <w:rsid w:val="001172F9"/>
    <w:rPr>
      <w:rFonts w:ascii="Arial" w:hAnsi="Arial"/>
      <w:b/>
      <w:lang w:val="en-GB" w:eastAsia="en-US"/>
    </w:rPr>
  </w:style>
  <w:style w:type="character" w:customStyle="1" w:styleId="NOChar">
    <w:name w:val="NO Char"/>
    <w:link w:val="NO"/>
    <w:qFormat/>
    <w:rsid w:val="001172F9"/>
    <w:rPr>
      <w:rFonts w:ascii="Times New Roman" w:hAnsi="Times New Roman"/>
      <w:lang w:val="en-GB" w:eastAsia="en-US"/>
    </w:rPr>
  </w:style>
  <w:style w:type="character" w:customStyle="1" w:styleId="PLChar">
    <w:name w:val="PL Char"/>
    <w:link w:val="PL"/>
    <w:qFormat/>
    <w:rsid w:val="001172F9"/>
    <w:rPr>
      <w:rFonts w:ascii="Courier New" w:hAnsi="Courier New"/>
      <w:sz w:val="16"/>
      <w:lang w:val="en-GB" w:eastAsia="en-US"/>
    </w:rPr>
  </w:style>
  <w:style w:type="character" w:customStyle="1" w:styleId="B4Char">
    <w:name w:val="B4 Char"/>
    <w:link w:val="B4"/>
    <w:qFormat/>
    <w:rsid w:val="001172F9"/>
    <w:rPr>
      <w:rFonts w:ascii="Times New Roman" w:hAnsi="Times New Roman"/>
      <w:lang w:val="en-GB" w:eastAsia="en-US"/>
    </w:rPr>
  </w:style>
  <w:style w:type="character" w:customStyle="1" w:styleId="B3Char2">
    <w:name w:val="B3 Char2"/>
    <w:link w:val="B3"/>
    <w:qFormat/>
    <w:rsid w:val="001172F9"/>
    <w:rPr>
      <w:rFonts w:ascii="Times New Roman" w:hAnsi="Times New Roman"/>
      <w:lang w:val="en-GB" w:eastAsia="en-US"/>
    </w:rPr>
  </w:style>
  <w:style w:type="character" w:customStyle="1" w:styleId="CRCoverPageZchn">
    <w:name w:val="CR Cover Page Zchn"/>
    <w:link w:val="CRCoverPage"/>
    <w:qFormat/>
    <w:rsid w:val="001172F9"/>
    <w:rPr>
      <w:rFonts w:ascii="Arial" w:hAnsi="Arial"/>
      <w:lang w:val="en-GB" w:eastAsia="en-US"/>
    </w:rPr>
  </w:style>
  <w:style w:type="character" w:customStyle="1" w:styleId="TFChar">
    <w:name w:val="TF Char"/>
    <w:link w:val="TF"/>
    <w:qFormat/>
    <w:rsid w:val="001172F9"/>
    <w:rPr>
      <w:rFonts w:ascii="Arial" w:hAnsi="Arial"/>
      <w:b/>
      <w:lang w:val="en-GB" w:eastAsia="en-US"/>
    </w:rPr>
  </w:style>
  <w:style w:type="character" w:customStyle="1" w:styleId="B1Char1">
    <w:name w:val="B1 Char1"/>
    <w:link w:val="B1"/>
    <w:qFormat/>
    <w:rsid w:val="001172F9"/>
    <w:rPr>
      <w:rFonts w:ascii="Times New Roman" w:hAnsi="Times New Roman"/>
      <w:lang w:val="en-GB" w:eastAsia="en-US"/>
    </w:rPr>
  </w:style>
  <w:style w:type="character" w:customStyle="1" w:styleId="B2Char">
    <w:name w:val="B2 Char"/>
    <w:link w:val="B2"/>
    <w:qFormat/>
    <w:rsid w:val="001172F9"/>
    <w:rPr>
      <w:rFonts w:ascii="Times New Roman" w:hAnsi="Times New Roman"/>
      <w:lang w:val="en-GB" w:eastAsia="en-US"/>
    </w:rPr>
  </w:style>
  <w:style w:type="character" w:customStyle="1" w:styleId="B5Char">
    <w:name w:val="B5 Char"/>
    <w:link w:val="B5"/>
    <w:qFormat/>
    <w:rsid w:val="001172F9"/>
    <w:rPr>
      <w:rFonts w:ascii="Times New Roman" w:hAnsi="Times New Roman"/>
      <w:lang w:val="en-GB" w:eastAsia="en-US"/>
    </w:rPr>
  </w:style>
  <w:style w:type="paragraph" w:customStyle="1" w:styleId="B8">
    <w:name w:val="B8"/>
    <w:basedOn w:val="B7"/>
    <w:link w:val="B8Char"/>
    <w:qFormat/>
    <w:rsid w:val="001172F9"/>
    <w:pPr>
      <w:ind w:left="2552"/>
    </w:pPr>
    <w:rPr>
      <w:lang w:val="zh-CN" w:eastAsia="zh-CN"/>
    </w:rPr>
  </w:style>
  <w:style w:type="paragraph" w:customStyle="1" w:styleId="B7">
    <w:name w:val="B7"/>
    <w:basedOn w:val="B6"/>
    <w:link w:val="B7Char"/>
    <w:rsid w:val="001172F9"/>
    <w:pPr>
      <w:ind w:left="2269"/>
    </w:pPr>
  </w:style>
  <w:style w:type="paragraph" w:customStyle="1" w:styleId="B6">
    <w:name w:val="B6"/>
    <w:basedOn w:val="B5"/>
    <w:link w:val="B6Char"/>
    <w:qFormat/>
    <w:rsid w:val="001172F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172F9"/>
    <w:rPr>
      <w:rFonts w:ascii="Times New Roman" w:eastAsia="MS Mincho" w:hAnsi="Times New Roman"/>
      <w:lang w:val="en-GB" w:eastAsia="ja-JP"/>
    </w:rPr>
  </w:style>
  <w:style w:type="character" w:customStyle="1" w:styleId="B7Char">
    <w:name w:val="B7 Char"/>
    <w:link w:val="B7"/>
    <w:rsid w:val="001172F9"/>
    <w:rPr>
      <w:rFonts w:ascii="Times New Roman" w:eastAsia="MS Mincho" w:hAnsi="Times New Roman"/>
      <w:lang w:val="en-GB" w:eastAsia="ja-JP"/>
    </w:rPr>
  </w:style>
  <w:style w:type="character" w:customStyle="1" w:styleId="B8Char">
    <w:name w:val="B8 Char"/>
    <w:link w:val="B8"/>
    <w:qFormat/>
    <w:rsid w:val="001172F9"/>
    <w:rPr>
      <w:rFonts w:ascii="Times New Roman" w:eastAsia="MS Mincho" w:hAnsi="Times New Roman"/>
      <w:lang w:val="zh-CN" w:eastAsia="zh-CN"/>
    </w:rPr>
  </w:style>
  <w:style w:type="paragraph" w:customStyle="1" w:styleId="1">
    <w:name w:val="正文1"/>
    <w:qFormat/>
    <w:rsid w:val="001172F9"/>
    <w:pPr>
      <w:widowControl w:val="0"/>
      <w:spacing w:before="100" w:beforeAutospacing="1" w:after="160" w:line="256" w:lineRule="auto"/>
      <w:jc w:val="both"/>
    </w:pPr>
    <w:rPr>
      <w:rFonts w:ascii="Times New Roman" w:eastAsia="宋体" w:hAnsi="Times New Roman"/>
      <w:kern w:val="2"/>
      <w:sz w:val="21"/>
      <w:szCs w:val="21"/>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FE616-8F26-4698-9C5D-C9E12398F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875</Words>
  <Characters>11594</Characters>
  <Application>Microsoft Office Word</Application>
  <DocSecurity>4</DocSecurity>
  <Lines>96</Lines>
  <Paragraphs>24</Paragraphs>
  <ScaleCrop>false</ScaleCrop>
  <Company>3GPP Support Team</Company>
  <LinksUpToDate>false</LinksUpToDate>
  <CharactersWithSpaces>12445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2019-02-15T07:26:00Z</dcterms:created>
  <dcterms:modified xsi:type="dcterms:W3CDTF">2019-02-15T07:26:00Z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2052-11.1.0.8214</vt:lpwstr>
  </property>
</Properties>
</file>